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7FEE20E6" w:rsidR="00DE6200" w:rsidRPr="00556373" w:rsidRDefault="000414E1" w:rsidP="00DE6200">
      <w:pPr>
        <w:pStyle w:val="CRCoverPage"/>
        <w:tabs>
          <w:tab w:val="right" w:pos="9639"/>
        </w:tabs>
        <w:spacing w:after="0"/>
        <w:rPr>
          <w:b/>
          <w:i/>
          <w:sz w:val="28"/>
        </w:rPr>
      </w:pPr>
      <w:r w:rsidRPr="000414E1">
        <w:rPr>
          <w:b/>
          <w:noProof/>
          <w:sz w:val="24"/>
          <w:szCs w:val="24"/>
          <w:lang w:val="sv-SE"/>
        </w:rPr>
        <w:t>3GPP TSG-RAN WG2 Meeting #118 electronic</w:t>
      </w:r>
      <w:r w:rsidR="00DE6200" w:rsidRPr="00556373">
        <w:rPr>
          <w:b/>
          <w:i/>
          <w:sz w:val="28"/>
          <w:lang w:eastAsia="zh-TW"/>
        </w:rPr>
        <w:tab/>
      </w:r>
      <w:r w:rsidR="003E3D8E">
        <w:rPr>
          <w:rFonts w:cs="Arial"/>
          <w:b/>
          <w:i/>
          <w:sz w:val="28"/>
          <w:lang w:eastAsia="zh-TW"/>
        </w:rPr>
        <w:t>R2-2205138</w:t>
      </w:r>
    </w:p>
    <w:p w14:paraId="2A5E8CC0" w14:textId="4B871F96" w:rsidR="000727EB" w:rsidRDefault="000414E1" w:rsidP="000727EB">
      <w:pPr>
        <w:pStyle w:val="CRCoverPage"/>
        <w:spacing w:after="0"/>
        <w:rPr>
          <w:b/>
          <w:noProof/>
          <w:sz w:val="24"/>
          <w:lang w:eastAsia="zh-TW"/>
        </w:rPr>
      </w:pPr>
      <w:r w:rsidRPr="000414E1">
        <w:rPr>
          <w:b/>
          <w:noProof/>
          <w:sz w:val="24"/>
          <w:lang w:eastAsia="zh-TW"/>
        </w:rPr>
        <w:t>Online, May 9-20, 2022</w:t>
      </w:r>
    </w:p>
    <w:p w14:paraId="084A6471" w14:textId="3FE093DF" w:rsidR="00DE6200" w:rsidRPr="00620B46" w:rsidRDefault="00DE6200" w:rsidP="002D334D">
      <w:pPr>
        <w:pStyle w:val="CRCoverPage"/>
        <w:spacing w:after="0"/>
      </w:pPr>
    </w:p>
    <w:p w14:paraId="28FBF4FE" w14:textId="27BA40EC"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DC124C">
        <w:rPr>
          <w:rFonts w:ascii="Arial" w:hAnsi="Arial" w:cs="Arial"/>
          <w:sz w:val="22"/>
          <w:szCs w:val="22"/>
          <w:lang w:eastAsia="zh-TW"/>
        </w:rPr>
        <w:t>6</w:t>
      </w:r>
      <w:r w:rsidR="00BC64B6">
        <w:rPr>
          <w:rFonts w:ascii="Arial" w:hAnsi="Arial" w:cs="Arial"/>
          <w:sz w:val="22"/>
          <w:szCs w:val="22"/>
          <w:lang w:eastAsia="zh-TW"/>
        </w:rPr>
        <w:t>.1</w:t>
      </w:r>
      <w:r w:rsidR="00BD2A36">
        <w:rPr>
          <w:rFonts w:ascii="Arial" w:hAnsi="Arial" w:cs="Arial"/>
          <w:sz w:val="22"/>
          <w:szCs w:val="22"/>
          <w:lang w:eastAsia="zh-TW"/>
        </w:rPr>
        <w:t>7.</w:t>
      </w:r>
      <w:r w:rsidR="00DC124C">
        <w:rPr>
          <w:rFonts w:ascii="Arial" w:hAnsi="Arial" w:cs="Arial"/>
          <w:sz w:val="22"/>
          <w:szCs w:val="22"/>
          <w:lang w:eastAsia="zh-TW"/>
        </w:rPr>
        <w:t>3</w:t>
      </w:r>
      <w:r w:rsidR="005F5599">
        <w:rPr>
          <w:rFonts w:ascii="Arial" w:hAnsi="Arial" w:cs="Arial"/>
          <w:sz w:val="22"/>
          <w:szCs w:val="22"/>
          <w:lang w:eastAsia="zh-TW"/>
        </w:rPr>
        <w:t>.2</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7C2C0A97"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1C30EC">
        <w:rPr>
          <w:rFonts w:ascii="Arial" w:hAnsi="Arial" w:cs="Arial"/>
          <w:sz w:val="22"/>
          <w:szCs w:val="22"/>
          <w:lang w:eastAsia="zh-TW"/>
        </w:rPr>
        <w:t>Discussion on</w:t>
      </w:r>
      <w:r w:rsidR="008A20E6">
        <w:rPr>
          <w:rFonts w:ascii="Arial" w:hAnsi="Arial" w:cs="Arial"/>
          <w:sz w:val="22"/>
          <w:szCs w:val="22"/>
          <w:lang w:eastAsia="zh-TW"/>
        </w:rPr>
        <w:t xml:space="preserve"> </w:t>
      </w:r>
      <w:r w:rsidR="00BD2A36">
        <w:rPr>
          <w:rFonts w:ascii="Arial" w:hAnsi="Arial" w:cs="Arial"/>
          <w:sz w:val="22"/>
          <w:szCs w:val="22"/>
          <w:lang w:eastAsia="zh-TW"/>
        </w:rPr>
        <w:t xml:space="preserve">Power Headroom Reporting for </w:t>
      </w:r>
      <w:r w:rsidR="000414E1" w:rsidRPr="000414E1">
        <w:rPr>
          <w:rFonts w:ascii="Arial" w:hAnsi="Arial" w:cs="Arial"/>
          <w:sz w:val="22"/>
          <w:szCs w:val="22"/>
          <w:lang w:eastAsia="zh-TW"/>
        </w:rPr>
        <w:t>mTRP</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130F5BC1" w14:textId="1A77313A" w:rsidR="009D6264" w:rsidRDefault="009D6264" w:rsidP="00BE0984">
      <w:pPr>
        <w:spacing w:after="240"/>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n </w:t>
      </w:r>
      <w:r w:rsidR="00C86F36">
        <w:rPr>
          <w:rFonts w:ascii="Times New Roman" w:hAnsi="Times New Roman" w:cs="Times New Roman" w:hint="eastAsia"/>
          <w:sz w:val="22"/>
        </w:rPr>
        <w:t>R</w:t>
      </w:r>
      <w:r w:rsidR="00C86F36">
        <w:rPr>
          <w:rFonts w:ascii="Times New Roman" w:hAnsi="Times New Roman" w:cs="Times New Roman"/>
          <w:sz w:val="22"/>
        </w:rPr>
        <w:t xml:space="preserve">el-17 MAC specification, PHR </w:t>
      </w:r>
      <w:r w:rsidR="00BE0984">
        <w:rPr>
          <w:rFonts w:ascii="Times New Roman" w:hAnsi="Times New Roman" w:cs="Times New Roman"/>
          <w:sz w:val="22"/>
        </w:rPr>
        <w:t xml:space="preserve">for multi-TRP </w:t>
      </w:r>
      <w:r w:rsidR="00C86F36">
        <w:rPr>
          <w:rFonts w:ascii="Times New Roman" w:hAnsi="Times New Roman" w:cs="Times New Roman"/>
          <w:sz w:val="22"/>
        </w:rPr>
        <w:t xml:space="preserve">is introduced and </w:t>
      </w:r>
      <w:r w:rsidR="00BE0984">
        <w:rPr>
          <w:rFonts w:ascii="Times New Roman" w:hAnsi="Times New Roman" w:cs="Times New Roman"/>
          <w:sz w:val="22"/>
        </w:rPr>
        <w:t xml:space="preserve">both single and multiple entry format of enhanced PHR MAC CE for multiple TRP are introduced. </w:t>
      </w: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6624BB">
        <w:rPr>
          <w:rFonts w:ascii="Times New Roman" w:hAnsi="Times New Roman" w:cs="Times New Roman"/>
          <w:sz w:val="22"/>
        </w:rPr>
        <w:t xml:space="preserve">further </w:t>
      </w:r>
      <w:r w:rsidR="00C945DF">
        <w:rPr>
          <w:rFonts w:ascii="Times New Roman" w:hAnsi="Times New Roman" w:cs="Times New Roman"/>
          <w:sz w:val="22"/>
        </w:rPr>
        <w:t>discuss</w:t>
      </w:r>
      <w:r w:rsidR="00752BCB">
        <w:rPr>
          <w:rFonts w:ascii="Times New Roman" w:hAnsi="Times New Roman" w:cs="Times New Roman"/>
          <w:sz w:val="22"/>
        </w:rPr>
        <w:t xml:space="preserve"> </w:t>
      </w:r>
      <w:r w:rsidR="004E4EB8">
        <w:rPr>
          <w:rFonts w:ascii="Times New Roman" w:hAnsi="Times New Roman" w:cs="Times New Roman"/>
          <w:sz w:val="22"/>
        </w:rPr>
        <w:t>detail</w:t>
      </w:r>
      <w:r w:rsidR="00D53694">
        <w:rPr>
          <w:rFonts w:ascii="Times New Roman" w:hAnsi="Times New Roman" w:cs="Times New Roman"/>
          <w:sz w:val="22"/>
        </w:rPr>
        <w:t>s</w:t>
      </w:r>
      <w:r w:rsidR="00C86F36">
        <w:rPr>
          <w:rFonts w:ascii="Times New Roman" w:hAnsi="Times New Roman" w:cs="Times New Roman"/>
          <w:sz w:val="22"/>
        </w:rPr>
        <w:t xml:space="preserve"> and corrections</w:t>
      </w:r>
      <w:r w:rsidR="00D53694">
        <w:rPr>
          <w:rFonts w:ascii="Times New Roman" w:hAnsi="Times New Roman" w:cs="Times New Roman"/>
          <w:sz w:val="22"/>
        </w:rPr>
        <w:t xml:space="preserve"> of</w:t>
      </w:r>
      <w:r w:rsidR="004E4EB8">
        <w:rPr>
          <w:rFonts w:ascii="Times New Roman" w:hAnsi="Times New Roman" w:cs="Times New Roman"/>
          <w:sz w:val="22"/>
        </w:rPr>
        <w:t xml:space="preserve"> PHR MAC CE </w:t>
      </w:r>
      <w:r w:rsidR="00BE0984">
        <w:rPr>
          <w:rFonts w:ascii="Times New Roman" w:hAnsi="Times New Roman" w:cs="Times New Roman"/>
          <w:sz w:val="22"/>
        </w:rPr>
        <w:t xml:space="preserve">for multiple </w:t>
      </w:r>
      <w:r w:rsidR="004E4EB8">
        <w:rPr>
          <w:rFonts w:ascii="Times New Roman" w:hAnsi="Times New Roman" w:cs="Times New Roman"/>
          <w:sz w:val="22"/>
        </w:rPr>
        <w:t>TRP</w:t>
      </w:r>
      <w:r w:rsidR="00C945DF">
        <w:rPr>
          <w:rFonts w:ascii="Times New Roman" w:hAnsi="Times New Roman" w:cs="Times New Roman"/>
          <w:sz w:val="22"/>
        </w:rPr>
        <w:t>.</w:t>
      </w:r>
    </w:p>
    <w:p w14:paraId="4F3FA54C"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0D6A8718" w14:textId="1F42AEB5" w:rsidR="00A96BC5" w:rsidRDefault="00DA3421" w:rsidP="00D04B41">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 xml:space="preserve">TRP index reported in the </w:t>
      </w:r>
      <w:r w:rsidR="005E78E8">
        <w:rPr>
          <w:rFonts w:ascii="Times New Roman" w:hAnsi="Times New Roman" w:cs="Times New Roman"/>
          <w:b/>
          <w:sz w:val="22"/>
          <w:u w:val="single"/>
          <w:lang w:val="en-GB"/>
        </w:rPr>
        <w:t xml:space="preserve">PHR mTRP </w:t>
      </w:r>
      <w:r>
        <w:rPr>
          <w:rFonts w:ascii="Times New Roman" w:hAnsi="Times New Roman" w:cs="Times New Roman"/>
          <w:b/>
          <w:sz w:val="22"/>
          <w:u w:val="single"/>
          <w:lang w:val="en-GB"/>
        </w:rPr>
        <w:t>MAC CE</w:t>
      </w:r>
    </w:p>
    <w:p w14:paraId="0CAFDC3E" w14:textId="578FA5D3" w:rsidR="005E78E8" w:rsidRDefault="005E78E8" w:rsidP="0065126E">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the current field description of PHR MAC CE, </w:t>
      </w:r>
      <w:r w:rsidR="00F7155F">
        <w:rPr>
          <w:rFonts w:ascii="Times New Roman" w:hAnsi="Times New Roman" w:cs="Times New Roman"/>
          <w:sz w:val="22"/>
          <w:lang w:val="en-GB"/>
        </w:rPr>
        <w:t>the field indicating power headroom level is described as follow:</w:t>
      </w:r>
    </w:p>
    <w:tbl>
      <w:tblPr>
        <w:tblStyle w:val="af0"/>
        <w:tblW w:w="0" w:type="auto"/>
        <w:tblLook w:val="04A0" w:firstRow="1" w:lastRow="0" w:firstColumn="1" w:lastColumn="0" w:noHBand="0" w:noVBand="1"/>
      </w:tblPr>
      <w:tblGrid>
        <w:gridCol w:w="9628"/>
      </w:tblGrid>
      <w:tr w:rsidR="005E78E8" w14:paraId="3923A5D7" w14:textId="77777777" w:rsidTr="005E78E8">
        <w:tc>
          <w:tcPr>
            <w:tcW w:w="9628" w:type="dxa"/>
          </w:tcPr>
          <w:p w14:paraId="26EBA4F2" w14:textId="62FE0869" w:rsidR="005E78E8" w:rsidRPr="00F7155F" w:rsidRDefault="005E78E8" w:rsidP="00F7155F">
            <w:pPr>
              <w:widowControl/>
              <w:overflowPunct w:val="0"/>
              <w:autoSpaceDE w:val="0"/>
              <w:autoSpaceDN w:val="0"/>
              <w:adjustRightInd w:val="0"/>
              <w:spacing w:after="180"/>
              <w:ind w:left="568" w:hanging="284"/>
              <w:textAlignment w:val="baseline"/>
              <w:rPr>
                <w:rFonts w:ascii="Times New Roman" w:eastAsia="MS Mincho" w:hAnsi="Times New Roman" w:cs="Times New Roman"/>
                <w:noProof/>
                <w:kern w:val="0"/>
                <w:sz w:val="20"/>
                <w:szCs w:val="20"/>
                <w:lang w:val="en-GB" w:eastAsia="ja-JP"/>
              </w:rPr>
            </w:pPr>
            <w:r w:rsidRPr="005E78E8">
              <w:rPr>
                <w:rFonts w:ascii="Times New Roman" w:eastAsia="Times New Roman" w:hAnsi="Times New Roman" w:cs="Times New Roman"/>
                <w:noProof/>
                <w:kern w:val="0"/>
                <w:sz w:val="20"/>
                <w:szCs w:val="20"/>
                <w:lang w:val="en-GB" w:eastAsia="ja-JP"/>
              </w:rPr>
              <w:t>-</w:t>
            </w:r>
            <w:r w:rsidRPr="005E78E8">
              <w:rPr>
                <w:rFonts w:ascii="Times New Roman" w:eastAsia="Times New Roman" w:hAnsi="Times New Roman" w:cs="Times New Roman"/>
                <w:noProof/>
                <w:kern w:val="0"/>
                <w:sz w:val="20"/>
                <w:szCs w:val="20"/>
                <w:lang w:val="en-GB" w:eastAsia="ja-JP"/>
              </w:rPr>
              <w:tab/>
              <w:t>Power Headroom i (PH i): This field indicates the power headroom level, where i is the index of the TRP. The length of the field is 6 bits. The reported PH and the corresponding power headroom levels are shown in Table 6.1.3.8-1 (the corresponding measured values in dB are specified in TS 38.133 [11]);</w:t>
            </w:r>
          </w:p>
        </w:tc>
      </w:tr>
    </w:tbl>
    <w:p w14:paraId="09CF679E" w14:textId="09C1FF5A" w:rsidR="00F7155F" w:rsidRDefault="005E78E8" w:rsidP="00F7155F">
      <w:pPr>
        <w:spacing w:after="240"/>
        <w:jc w:val="both"/>
        <w:rPr>
          <w:rFonts w:ascii="Times New Roman" w:hAnsi="Times New Roman" w:cs="Times New Roman"/>
          <w:sz w:val="22"/>
          <w:lang w:val="en-GB"/>
        </w:rPr>
      </w:pPr>
      <w:r>
        <w:rPr>
          <w:rFonts w:ascii="Times New Roman" w:hAnsi="Times New Roman" w:cs="Times New Roman" w:hint="eastAsia"/>
          <w:sz w:val="22"/>
          <w:lang w:val="en-GB"/>
        </w:rPr>
        <w:t>H</w:t>
      </w:r>
      <w:r>
        <w:rPr>
          <w:rFonts w:ascii="Times New Roman" w:hAnsi="Times New Roman" w:cs="Times New Roman"/>
          <w:sz w:val="22"/>
          <w:lang w:val="en-GB"/>
        </w:rPr>
        <w:t>owever, the term “index of the TRP”</w:t>
      </w:r>
      <w:r w:rsidR="00F7155F">
        <w:rPr>
          <w:rFonts w:ascii="Times New Roman" w:hAnsi="Times New Roman" w:cs="Times New Roman"/>
          <w:sz w:val="22"/>
          <w:lang w:val="en-GB"/>
        </w:rPr>
        <w:t xml:space="preserve"> is undefined, and needs to be clarified. Moreover, the order of PHs for different TRP in one Cell in the MAC CE is unclear. In RAN1 specification, SRS resource set is often used to represent TRP identity for mTRP operation. Hence, it could be beneficial to use </w:t>
      </w:r>
      <w:r w:rsidR="00F7155F">
        <w:rPr>
          <w:rFonts w:ascii="Times New Roman" w:hAnsi="Times New Roman" w:cs="Times New Roman" w:hint="eastAsia"/>
          <w:sz w:val="22"/>
          <w:lang w:val="en-GB"/>
        </w:rPr>
        <w:t xml:space="preserve">SRS </w:t>
      </w:r>
      <w:r w:rsidR="00F7155F">
        <w:rPr>
          <w:rFonts w:ascii="Times New Roman" w:hAnsi="Times New Roman" w:cs="Times New Roman"/>
          <w:sz w:val="22"/>
          <w:lang w:val="en-GB"/>
        </w:rPr>
        <w:t>resource set id for both identity/index of the TRP and for defining order of PHs in the MAC CE. For example, the order of PH field for each TRP can be predefined</w:t>
      </w:r>
      <w:r w:rsidR="00F7155F">
        <w:rPr>
          <w:rFonts w:ascii="Times New Roman" w:hAnsi="Times New Roman" w:cs="Times New Roman" w:hint="eastAsia"/>
          <w:sz w:val="22"/>
          <w:lang w:val="en-GB"/>
        </w:rPr>
        <w:t xml:space="preserve"> </w:t>
      </w:r>
      <w:r w:rsidR="00F7155F">
        <w:rPr>
          <w:rFonts w:ascii="Times New Roman" w:hAnsi="Times New Roman" w:cs="Times New Roman"/>
          <w:sz w:val="22"/>
          <w:lang w:val="en-GB"/>
        </w:rPr>
        <w:t xml:space="preserve">based on corresponding TRP identities, e.g., based on SRS resource set id. Then, inclusion of TRP identity in the MAC CE would not be needed. </w:t>
      </w:r>
    </w:p>
    <w:p w14:paraId="74C6BF49" w14:textId="0A11D139" w:rsidR="00F7155F" w:rsidRDefault="00F7155F" w:rsidP="00F7155F">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sidR="0080284C">
        <w:rPr>
          <w:rFonts w:ascii="Times New Roman" w:hAnsi="Times New Roman" w:cs="Times New Roman"/>
          <w:b/>
          <w:sz w:val="22"/>
          <w:lang w:val="en-GB"/>
        </w:rPr>
        <w:t>1</w:t>
      </w:r>
      <w:r w:rsidRPr="004D30D6">
        <w:rPr>
          <w:rFonts w:ascii="Times New Roman" w:hAnsi="Times New Roman" w:cs="Times New Roman"/>
          <w:b/>
          <w:sz w:val="22"/>
          <w:lang w:val="en-GB"/>
        </w:rPr>
        <w:t>:</w:t>
      </w:r>
      <w:r w:rsidR="0080284C" w:rsidRPr="004D30D6">
        <w:rPr>
          <w:rFonts w:ascii="Times New Roman" w:hAnsi="Times New Roman" w:cs="Times New Roman"/>
          <w:b/>
          <w:sz w:val="22"/>
          <w:lang w:val="en-GB"/>
        </w:rPr>
        <w:t xml:space="preserve"> </w:t>
      </w:r>
      <w:r w:rsidR="0080284C">
        <w:rPr>
          <w:rFonts w:ascii="Times New Roman" w:hAnsi="Times New Roman" w:cs="Times New Roman"/>
          <w:b/>
          <w:sz w:val="22"/>
          <w:lang w:val="en-GB"/>
        </w:rPr>
        <w:tab/>
        <w:t xml:space="preserve">Clarify that the index of the TRP is SRS resource set id. </w:t>
      </w:r>
      <w:r>
        <w:rPr>
          <w:rFonts w:ascii="Times New Roman" w:hAnsi="Times New Roman" w:cs="Times New Roman"/>
          <w:b/>
          <w:sz w:val="22"/>
          <w:lang w:val="en-GB"/>
        </w:rPr>
        <w:t xml:space="preserve">Order of two PHs for a serving cell is </w:t>
      </w:r>
      <w:r w:rsidR="00EB6348">
        <w:rPr>
          <w:rFonts w:ascii="Times New Roman" w:hAnsi="Times New Roman" w:cs="Times New Roman"/>
          <w:b/>
          <w:sz w:val="22"/>
          <w:lang w:val="en-GB"/>
        </w:rPr>
        <w:t xml:space="preserve">set </w:t>
      </w:r>
      <w:r>
        <w:rPr>
          <w:rFonts w:ascii="Times New Roman" w:hAnsi="Times New Roman" w:cs="Times New Roman"/>
          <w:b/>
          <w:sz w:val="22"/>
          <w:lang w:val="en-GB"/>
        </w:rPr>
        <w:t>based on</w:t>
      </w:r>
      <w:r>
        <w:rPr>
          <w:rFonts w:ascii="Times New Roman" w:hAnsi="Times New Roman" w:cs="Times New Roman" w:hint="eastAsia"/>
          <w:b/>
          <w:sz w:val="22"/>
          <w:lang w:val="en-GB"/>
        </w:rPr>
        <w:t xml:space="preserve"> </w:t>
      </w:r>
      <w:r w:rsidR="0080284C">
        <w:rPr>
          <w:rFonts w:ascii="Times New Roman" w:hAnsi="Times New Roman" w:cs="Times New Roman"/>
          <w:b/>
          <w:sz w:val="22"/>
          <w:lang w:val="en-GB"/>
        </w:rPr>
        <w:t>SRS resource set id.</w:t>
      </w:r>
    </w:p>
    <w:p w14:paraId="7C6771AD" w14:textId="4B48ED7B" w:rsidR="005E78E8" w:rsidRDefault="005E78E8" w:rsidP="005E78E8">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 xml:space="preserve">Reporting sTRP Cells in </w:t>
      </w:r>
      <w:r w:rsidR="00331315">
        <w:rPr>
          <w:rFonts w:ascii="Times New Roman" w:hAnsi="Times New Roman" w:cs="Times New Roman"/>
          <w:b/>
          <w:sz w:val="22"/>
          <w:u w:val="single"/>
          <w:lang w:val="en-GB"/>
        </w:rPr>
        <w:t xml:space="preserve">multiple entry PHR for </w:t>
      </w:r>
      <w:r>
        <w:rPr>
          <w:rFonts w:ascii="Times New Roman" w:hAnsi="Times New Roman" w:cs="Times New Roman"/>
          <w:b/>
          <w:sz w:val="22"/>
          <w:u w:val="single"/>
          <w:lang w:val="en-GB"/>
        </w:rPr>
        <w:t>mTRP MAC CE</w:t>
      </w:r>
    </w:p>
    <w:p w14:paraId="38CC411D" w14:textId="58A6E6B3" w:rsidR="00C42AE5" w:rsidRDefault="00CA7E5C" w:rsidP="00D04B41">
      <w:pPr>
        <w:spacing w:after="240"/>
        <w:jc w:val="both"/>
        <w:rPr>
          <w:rFonts w:ascii="Times New Roman" w:hAnsi="Times New Roman" w:cs="Times New Roman"/>
          <w:sz w:val="22"/>
          <w:lang w:val="en-GB"/>
        </w:rPr>
      </w:pPr>
      <w:r>
        <w:rPr>
          <w:rFonts w:ascii="Times New Roman" w:hAnsi="Times New Roman" w:cs="Times New Roman"/>
          <w:sz w:val="22"/>
          <w:lang w:val="en-GB"/>
        </w:rPr>
        <w:t>In the current specification</w:t>
      </w:r>
      <w:r w:rsidR="00331315">
        <w:rPr>
          <w:rFonts w:ascii="Times New Roman" w:hAnsi="Times New Roman" w:cs="Times New Roman"/>
          <w:sz w:val="22"/>
          <w:lang w:val="en-GB"/>
        </w:rPr>
        <w:t xml:space="preserve"> for Multiple Entry PHR for multiple TRP MAC CE</w:t>
      </w:r>
      <w:r>
        <w:rPr>
          <w:rFonts w:ascii="Times New Roman" w:hAnsi="Times New Roman" w:cs="Times New Roman"/>
          <w:sz w:val="22"/>
          <w:lang w:val="en-GB"/>
        </w:rPr>
        <w:t xml:space="preserve">, </w:t>
      </w:r>
      <w:r w:rsidR="00331315">
        <w:rPr>
          <w:rFonts w:ascii="Times New Roman" w:hAnsi="Times New Roman" w:cs="Times New Roman"/>
          <w:sz w:val="22"/>
          <w:lang w:val="en-GB"/>
        </w:rPr>
        <w:t>an editor’s note is added that whether the MAC CE should include reporting for serving cells using sTRP:</w:t>
      </w:r>
    </w:p>
    <w:tbl>
      <w:tblPr>
        <w:tblStyle w:val="af0"/>
        <w:tblW w:w="0" w:type="auto"/>
        <w:tblLook w:val="04A0" w:firstRow="1" w:lastRow="0" w:firstColumn="1" w:lastColumn="0" w:noHBand="0" w:noVBand="1"/>
      </w:tblPr>
      <w:tblGrid>
        <w:gridCol w:w="9628"/>
      </w:tblGrid>
      <w:tr w:rsidR="00331315" w14:paraId="2704ED34" w14:textId="77777777" w:rsidTr="00331315">
        <w:tc>
          <w:tcPr>
            <w:tcW w:w="9628" w:type="dxa"/>
          </w:tcPr>
          <w:p w14:paraId="466C315C" w14:textId="77777777" w:rsidR="00331315" w:rsidRPr="00331315" w:rsidRDefault="00331315" w:rsidP="00331315">
            <w:pPr>
              <w:keepNext/>
              <w:keepLines/>
              <w:widowControl/>
              <w:overflowPunct w:val="0"/>
              <w:autoSpaceDE w:val="0"/>
              <w:autoSpaceDN w:val="0"/>
              <w:adjustRightInd w:val="0"/>
              <w:spacing w:before="120" w:after="180"/>
              <w:ind w:left="1418" w:hanging="1418"/>
              <w:textAlignment w:val="baseline"/>
              <w:outlineLvl w:val="3"/>
              <w:rPr>
                <w:rFonts w:ascii="Arial" w:eastAsia="Times New Roman" w:hAnsi="Arial" w:cs="Times New Roman"/>
                <w:noProof/>
                <w:kern w:val="0"/>
                <w:szCs w:val="20"/>
                <w:lang w:val="en-GB" w:eastAsia="ja-JP"/>
              </w:rPr>
            </w:pPr>
            <w:bookmarkStart w:id="0" w:name="_Toc100872154"/>
            <w:r w:rsidRPr="00331315">
              <w:rPr>
                <w:rFonts w:ascii="Arial" w:eastAsia="Times New Roman" w:hAnsi="Arial" w:cs="Times New Roman"/>
                <w:noProof/>
                <w:kern w:val="0"/>
                <w:szCs w:val="20"/>
                <w:lang w:val="en-GB" w:eastAsia="ja-JP"/>
              </w:rPr>
              <w:lastRenderedPageBreak/>
              <w:t>6.1.3.51</w:t>
            </w:r>
            <w:r w:rsidRPr="00331315">
              <w:rPr>
                <w:rFonts w:ascii="Arial" w:eastAsia="Times New Roman" w:hAnsi="Arial" w:cs="Times New Roman"/>
                <w:noProof/>
                <w:kern w:val="0"/>
                <w:szCs w:val="20"/>
                <w:lang w:val="en-GB" w:eastAsia="ja-JP"/>
              </w:rPr>
              <w:tab/>
              <w:t>Enhanced Multiple Entry PHR for multiple TRP MAC CE</w:t>
            </w:r>
            <w:bookmarkEnd w:id="0"/>
          </w:p>
          <w:p w14:paraId="3FAE7D99" w14:textId="77777777" w:rsidR="00331315" w:rsidRPr="00331315" w:rsidRDefault="00331315" w:rsidP="00331315">
            <w:pPr>
              <w:widowControl/>
              <w:overflowPunct w:val="0"/>
              <w:autoSpaceDE w:val="0"/>
              <w:autoSpaceDN w:val="0"/>
              <w:adjustRightInd w:val="0"/>
              <w:spacing w:after="180"/>
              <w:textAlignment w:val="baseline"/>
              <w:rPr>
                <w:rFonts w:ascii="Times New Roman" w:eastAsia="Times New Roman" w:hAnsi="Times New Roman" w:cs="Times New Roman"/>
                <w:noProof/>
                <w:kern w:val="0"/>
                <w:sz w:val="20"/>
                <w:szCs w:val="20"/>
                <w:lang w:val="en-GB" w:eastAsia="ja-JP"/>
              </w:rPr>
            </w:pPr>
            <w:r w:rsidRPr="00331315">
              <w:rPr>
                <w:rFonts w:ascii="Times New Roman" w:eastAsia="Times New Roman" w:hAnsi="Times New Roman" w:cs="Times New Roman"/>
                <w:noProof/>
                <w:kern w:val="0"/>
                <w:sz w:val="20"/>
                <w:szCs w:val="20"/>
                <w:lang w:val="en-GB" w:eastAsia="ja-JP"/>
              </w:rPr>
              <w:t>The Enhanced Multiple Entry PHR for multiple TRP MAC CE is identified by a MAC subheader with eLCID as specified in Table 6.2.1-2b.</w:t>
            </w:r>
          </w:p>
          <w:p w14:paraId="779B9736" w14:textId="52928900" w:rsidR="00331315" w:rsidRPr="00331315" w:rsidRDefault="00331315" w:rsidP="00331315">
            <w:pPr>
              <w:keepLines/>
              <w:widowControl/>
              <w:overflowPunct w:val="0"/>
              <w:autoSpaceDE w:val="0"/>
              <w:autoSpaceDN w:val="0"/>
              <w:adjustRightInd w:val="0"/>
              <w:spacing w:after="180"/>
              <w:ind w:left="1135" w:hanging="851"/>
              <w:textAlignment w:val="baseline"/>
              <w:rPr>
                <w:rFonts w:ascii="Times New Roman" w:eastAsia="Yu Mincho" w:hAnsi="Times New Roman" w:cs="Times New Roman"/>
                <w:noProof/>
                <w:kern w:val="0"/>
                <w:sz w:val="20"/>
                <w:szCs w:val="20"/>
                <w:lang w:val="en-GB" w:eastAsia="ja-JP"/>
              </w:rPr>
            </w:pPr>
            <w:r w:rsidRPr="00331315">
              <w:rPr>
                <w:rFonts w:ascii="Times New Roman" w:eastAsia="Times New Roman" w:hAnsi="Times New Roman" w:cs="Times New Roman"/>
                <w:noProof/>
                <w:kern w:val="0"/>
                <w:sz w:val="20"/>
                <w:szCs w:val="20"/>
                <w:lang w:val="en-GB" w:eastAsia="ja-JP"/>
              </w:rPr>
              <w:t>Editor's note: This MAC CE may need to be updated to also include the reporting for serving cells using sTRP if this MAC CE is also used for such serving cells (since the reporting procedure is currently FFS, including whether to use this MAC CE for these serving cells or not).</w:t>
            </w:r>
          </w:p>
        </w:tc>
      </w:tr>
    </w:tbl>
    <w:p w14:paraId="313460D3" w14:textId="77777777" w:rsidR="00DD5E20" w:rsidRDefault="00DD5E20" w:rsidP="00D04B41">
      <w:pPr>
        <w:spacing w:after="240"/>
        <w:jc w:val="both"/>
        <w:rPr>
          <w:rFonts w:ascii="Times New Roman" w:hAnsi="Times New Roman" w:cs="Times New Roman"/>
          <w:sz w:val="22"/>
          <w:lang w:val="en-GB"/>
        </w:rPr>
      </w:pPr>
    </w:p>
    <w:p w14:paraId="6A6FBC9F" w14:textId="19AA51B4" w:rsidR="00331315" w:rsidRDefault="00331315" w:rsidP="00D04B41">
      <w:pPr>
        <w:spacing w:after="240"/>
        <w:jc w:val="both"/>
        <w:rPr>
          <w:rFonts w:ascii="Times New Roman" w:hAnsi="Times New Roman" w:cs="Times New Roman"/>
          <w:sz w:val="22"/>
          <w:lang w:val="en-GB"/>
        </w:rPr>
      </w:pPr>
      <w:r>
        <w:rPr>
          <w:rFonts w:ascii="Times New Roman" w:hAnsi="Times New Roman" w:cs="Times New Roman"/>
          <w:sz w:val="22"/>
          <w:lang w:val="en-GB"/>
        </w:rPr>
        <w:t>When</w:t>
      </w:r>
      <w:r w:rsidRPr="00DD5E20">
        <w:rPr>
          <w:rFonts w:ascii="Times New Roman" w:hAnsi="Times New Roman" w:cs="Times New Roman"/>
          <w:i/>
          <w:sz w:val="22"/>
          <w:lang w:val="en-GB"/>
        </w:rPr>
        <w:t xml:space="preserve"> twoPHRmode</w:t>
      </w:r>
      <w:r>
        <w:rPr>
          <w:rFonts w:ascii="Times New Roman" w:hAnsi="Times New Roman" w:cs="Times New Roman"/>
          <w:sz w:val="22"/>
          <w:lang w:val="en-GB"/>
        </w:rPr>
        <w:t xml:space="preserve"> is configured in PHR-config for a Cell group, </w:t>
      </w:r>
      <w:r w:rsidR="00DD5E20">
        <w:rPr>
          <w:rFonts w:ascii="Times New Roman" w:hAnsi="Times New Roman" w:cs="Times New Roman"/>
          <w:sz w:val="22"/>
          <w:lang w:val="en-GB"/>
        </w:rPr>
        <w:t xml:space="preserve">a part of serving cells can be configured with mTRP while other serving cells are sTRP. In our view, when a PHR is triggered, one single MAC CE for reporting all serving cells (both mTRP and sTRP Cells) is sufficient and produces less overhead than separate MAC CEs for different TRP modes. </w:t>
      </w:r>
    </w:p>
    <w:p w14:paraId="427E18A3" w14:textId="134E6C46" w:rsidR="004B4E12" w:rsidRDefault="00DD5E20" w:rsidP="00D04B41">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addition, </w:t>
      </w:r>
      <w:r w:rsidR="004B4E12">
        <w:rPr>
          <w:rFonts w:ascii="Times New Roman" w:hAnsi="Times New Roman" w:cs="Times New Roman"/>
          <w:sz w:val="22"/>
          <w:lang w:val="en-GB"/>
        </w:rPr>
        <w:t>as mentioned in editor’s note in the specification</w:t>
      </w:r>
      <w:r w:rsidR="00CF0CA6">
        <w:rPr>
          <w:rFonts w:ascii="Times New Roman" w:hAnsi="Times New Roman" w:cs="Times New Roman"/>
          <w:sz w:val="22"/>
          <w:lang w:val="en-GB"/>
        </w:rPr>
        <w:t>, enhanced PHR MAC CE should also be designed considering DC support</w:t>
      </w:r>
      <w:r w:rsidR="004B4E12">
        <w:rPr>
          <w:rFonts w:ascii="Times New Roman" w:hAnsi="Times New Roman" w:cs="Times New Roman"/>
          <w:sz w:val="22"/>
          <w:lang w:val="en-GB"/>
        </w:rPr>
        <w:t>:</w:t>
      </w:r>
    </w:p>
    <w:tbl>
      <w:tblPr>
        <w:tblStyle w:val="af0"/>
        <w:tblW w:w="0" w:type="auto"/>
        <w:tblLook w:val="04A0" w:firstRow="1" w:lastRow="0" w:firstColumn="1" w:lastColumn="0" w:noHBand="0" w:noVBand="1"/>
      </w:tblPr>
      <w:tblGrid>
        <w:gridCol w:w="9628"/>
      </w:tblGrid>
      <w:tr w:rsidR="004B4E12" w14:paraId="1CFB3433" w14:textId="77777777" w:rsidTr="004B4E12">
        <w:tc>
          <w:tcPr>
            <w:tcW w:w="9628" w:type="dxa"/>
          </w:tcPr>
          <w:p w14:paraId="11C3BB75" w14:textId="569F276E" w:rsidR="004B4E12" w:rsidRPr="004B4E12" w:rsidRDefault="004B4E12" w:rsidP="004B4E12">
            <w:pPr>
              <w:keepLines/>
              <w:widowControl/>
              <w:overflowPunct w:val="0"/>
              <w:autoSpaceDE w:val="0"/>
              <w:autoSpaceDN w:val="0"/>
              <w:adjustRightInd w:val="0"/>
              <w:spacing w:after="180"/>
              <w:ind w:left="1135" w:hanging="851"/>
              <w:textAlignment w:val="baseline"/>
              <w:rPr>
                <w:rFonts w:ascii="Times New Roman" w:eastAsia="Yu Mincho" w:hAnsi="Times New Roman" w:cs="Times New Roman"/>
                <w:noProof/>
                <w:kern w:val="0"/>
                <w:sz w:val="20"/>
                <w:szCs w:val="20"/>
                <w:lang w:val="en-GB" w:eastAsia="ja-JP"/>
              </w:rPr>
            </w:pPr>
            <w:r w:rsidRPr="004B4E12">
              <w:rPr>
                <w:rFonts w:ascii="Times New Roman" w:eastAsia="Times New Roman" w:hAnsi="Times New Roman" w:cs="Times New Roman"/>
                <w:noProof/>
                <w:kern w:val="0"/>
                <w:sz w:val="20"/>
                <w:szCs w:val="20"/>
                <w:lang w:val="en-GB" w:eastAsia="ja-JP"/>
              </w:rPr>
              <w:t>Editor's note: Above MAC CE formats would be the working assumption but it can be further updated or re-designed based on consensus from the companies with considering DC-case support.</w:t>
            </w:r>
          </w:p>
        </w:tc>
      </w:tr>
    </w:tbl>
    <w:p w14:paraId="360D2CF9" w14:textId="7A83FFBA" w:rsidR="00DD5E20" w:rsidRDefault="00DD5E20" w:rsidP="00D04B41">
      <w:pPr>
        <w:spacing w:after="240"/>
        <w:jc w:val="both"/>
        <w:rPr>
          <w:rFonts w:ascii="Times New Roman" w:hAnsi="Times New Roman" w:cs="Times New Roman"/>
          <w:sz w:val="22"/>
          <w:lang w:val="en-GB"/>
        </w:rPr>
      </w:pPr>
      <w:r>
        <w:rPr>
          <w:rFonts w:ascii="Times New Roman" w:hAnsi="Times New Roman" w:cs="Times New Roman"/>
          <w:sz w:val="22"/>
          <w:lang w:val="en-GB"/>
        </w:rPr>
        <w:t xml:space="preserve">when the UE is configured with Dual connectivity, serving cells of the other MAC entity is also reported when PHR is triggered. In this case, since the other MAC entity may not be configured with </w:t>
      </w:r>
      <w:r w:rsidRPr="00DD5E20">
        <w:rPr>
          <w:rFonts w:ascii="Times New Roman" w:hAnsi="Times New Roman" w:cs="Times New Roman"/>
          <w:i/>
          <w:sz w:val="22"/>
          <w:lang w:val="en-GB"/>
        </w:rPr>
        <w:t>twoPHRmode</w:t>
      </w:r>
      <w:r>
        <w:rPr>
          <w:rFonts w:ascii="Times New Roman" w:hAnsi="Times New Roman" w:cs="Times New Roman"/>
          <w:sz w:val="22"/>
          <w:lang w:val="en-GB"/>
        </w:rPr>
        <w:t>, it is more flexible to design mTRP MAC CE in order to accommodate sTRP PH reporting for other MAC entity as well.</w:t>
      </w:r>
    </w:p>
    <w:p w14:paraId="28065B61" w14:textId="4BFD520D" w:rsidR="00331315" w:rsidRDefault="00331315" w:rsidP="00331315">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2</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Pr="00331315">
        <w:rPr>
          <w:rFonts w:ascii="Times New Roman" w:hAnsi="Times New Roman" w:cs="Times New Roman"/>
          <w:b/>
          <w:sz w:val="22"/>
          <w:lang w:val="en-GB"/>
        </w:rPr>
        <w:t>Enhanced Multiple Entry PHR for multiple TRP MAC CE</w:t>
      </w:r>
      <w:r>
        <w:rPr>
          <w:rFonts w:ascii="Times New Roman" w:hAnsi="Times New Roman" w:cs="Times New Roman"/>
          <w:b/>
          <w:sz w:val="22"/>
          <w:lang w:val="en-GB"/>
        </w:rPr>
        <w:t xml:space="preserve"> includes reporting for serving cells using sTRP and </w:t>
      </w:r>
      <w:r w:rsidR="002B7625">
        <w:rPr>
          <w:rFonts w:ascii="Times New Roman" w:hAnsi="Times New Roman" w:cs="Times New Roman"/>
          <w:b/>
          <w:sz w:val="22"/>
          <w:lang w:val="en-GB"/>
        </w:rPr>
        <w:t xml:space="preserve">serving cells using </w:t>
      </w:r>
      <w:r>
        <w:rPr>
          <w:rFonts w:ascii="Times New Roman" w:hAnsi="Times New Roman" w:cs="Times New Roman"/>
          <w:b/>
          <w:sz w:val="22"/>
          <w:lang w:val="en-GB"/>
        </w:rPr>
        <w:t>mTRP.</w:t>
      </w:r>
    </w:p>
    <w:p w14:paraId="05EDA6DC" w14:textId="1F3A47AA" w:rsidR="003F719E" w:rsidRDefault="007F1433" w:rsidP="00C5774F">
      <w:pPr>
        <w:spacing w:after="240"/>
        <w:jc w:val="both"/>
        <w:rPr>
          <w:rFonts w:ascii="Times New Roman" w:hAnsi="Times New Roman" w:cs="Times New Roman"/>
          <w:sz w:val="22"/>
          <w:lang w:val="en-GB"/>
        </w:rPr>
      </w:pPr>
      <w:r>
        <w:rPr>
          <w:rFonts w:ascii="Times New Roman" w:hAnsi="Times New Roman" w:cs="Times New Roman"/>
          <w:sz w:val="22"/>
          <w:lang w:val="en-GB"/>
        </w:rPr>
        <w:t>E</w:t>
      </w:r>
      <w:r w:rsidR="003F719E">
        <w:rPr>
          <w:rFonts w:ascii="Times New Roman" w:hAnsi="Times New Roman" w:cs="Times New Roman"/>
          <w:sz w:val="22"/>
          <w:lang w:val="en-GB"/>
        </w:rPr>
        <w:t>xample</w:t>
      </w:r>
      <w:r>
        <w:rPr>
          <w:rFonts w:ascii="Times New Roman" w:hAnsi="Times New Roman" w:cs="Times New Roman"/>
          <w:sz w:val="22"/>
          <w:lang w:val="en-GB"/>
        </w:rPr>
        <w:t>s</w:t>
      </w:r>
      <w:r w:rsidR="003F719E">
        <w:rPr>
          <w:rFonts w:ascii="Times New Roman" w:hAnsi="Times New Roman" w:cs="Times New Roman"/>
          <w:sz w:val="22"/>
          <w:lang w:val="en-GB"/>
        </w:rPr>
        <w:t xml:space="preserve"> of </w:t>
      </w:r>
      <w:r w:rsidR="00DD5E20" w:rsidRPr="00DD5E20">
        <w:rPr>
          <w:rFonts w:ascii="Times New Roman" w:hAnsi="Times New Roman" w:cs="Times New Roman"/>
          <w:sz w:val="22"/>
          <w:lang w:val="en-GB"/>
        </w:rPr>
        <w:t>Enhanced Multiple Entry PHR for multiple TRP MAC CE</w:t>
      </w:r>
      <w:r w:rsidR="003F719E">
        <w:rPr>
          <w:rFonts w:ascii="Times New Roman" w:hAnsi="Times New Roman" w:cs="Times New Roman"/>
          <w:sz w:val="22"/>
          <w:lang w:val="en-GB"/>
        </w:rPr>
        <w:t xml:space="preserve"> </w:t>
      </w:r>
      <w:r w:rsidR="0081158E">
        <w:rPr>
          <w:rFonts w:ascii="Times New Roman" w:hAnsi="Times New Roman" w:cs="Times New Roman"/>
          <w:sz w:val="22"/>
          <w:lang w:val="en-GB"/>
        </w:rPr>
        <w:t>are</w:t>
      </w:r>
      <w:r w:rsidR="003F719E">
        <w:rPr>
          <w:rFonts w:ascii="Times New Roman" w:hAnsi="Times New Roman" w:cs="Times New Roman"/>
          <w:sz w:val="22"/>
          <w:lang w:val="en-GB"/>
        </w:rPr>
        <w:t xml:space="preserve"> shown in Figure</w:t>
      </w:r>
      <w:r w:rsidR="00DD5E20">
        <w:rPr>
          <w:rFonts w:ascii="Times New Roman" w:hAnsi="Times New Roman" w:cs="Times New Roman"/>
          <w:sz w:val="22"/>
          <w:lang w:val="en-GB"/>
        </w:rPr>
        <w:t xml:space="preserve"> </w:t>
      </w:r>
      <w:r w:rsidR="0073011E">
        <w:rPr>
          <w:rFonts w:ascii="Times New Roman" w:hAnsi="Times New Roman" w:cs="Times New Roman"/>
          <w:sz w:val="22"/>
          <w:lang w:val="en-GB"/>
        </w:rPr>
        <w:t>in the text proposal</w:t>
      </w:r>
      <w:r w:rsidR="00992E10">
        <w:rPr>
          <w:rFonts w:ascii="Times New Roman" w:hAnsi="Times New Roman" w:cs="Times New Roman"/>
          <w:sz w:val="22"/>
          <w:lang w:val="en-GB"/>
        </w:rPr>
        <w:t xml:space="preserve">. In addition to </w:t>
      </w:r>
      <w:r w:rsidR="0081158E">
        <w:rPr>
          <w:rFonts w:ascii="Times New Roman" w:hAnsi="Times New Roman" w:cs="Times New Roman"/>
          <w:sz w:val="22"/>
          <w:lang w:val="en-GB"/>
        </w:rPr>
        <w:t>accommodating</w:t>
      </w:r>
      <w:r w:rsidR="00992E10">
        <w:rPr>
          <w:rFonts w:ascii="Times New Roman" w:hAnsi="Times New Roman" w:cs="Times New Roman"/>
          <w:sz w:val="22"/>
          <w:lang w:val="en-GB"/>
        </w:rPr>
        <w:t xml:space="preserve"> Type 2 PH for SpCell of the other MAC entity and (Type 1 or Type 3) PH for SCells, the UE should indicate the network whether the MAC CE includes one or two PH</w:t>
      </w:r>
      <w:r w:rsidR="00D53694">
        <w:rPr>
          <w:rFonts w:ascii="Times New Roman" w:hAnsi="Times New Roman" w:cs="Times New Roman"/>
          <w:sz w:val="22"/>
          <w:lang w:val="en-GB"/>
        </w:rPr>
        <w:t>s</w:t>
      </w:r>
      <w:r w:rsidR="00992E10">
        <w:rPr>
          <w:rFonts w:ascii="Times New Roman" w:hAnsi="Times New Roman" w:cs="Times New Roman"/>
          <w:sz w:val="22"/>
          <w:lang w:val="en-GB"/>
        </w:rPr>
        <w:t xml:space="preserve"> for </w:t>
      </w:r>
      <w:r w:rsidR="00000318">
        <w:rPr>
          <w:rFonts w:ascii="Times New Roman" w:hAnsi="Times New Roman" w:cs="Times New Roman"/>
          <w:sz w:val="22"/>
          <w:lang w:val="en-GB"/>
        </w:rPr>
        <w:t>each</w:t>
      </w:r>
      <w:r w:rsidR="00992E10">
        <w:rPr>
          <w:rFonts w:ascii="Times New Roman" w:hAnsi="Times New Roman" w:cs="Times New Roman"/>
          <w:sz w:val="22"/>
          <w:lang w:val="en-GB"/>
        </w:rPr>
        <w:t xml:space="preserve"> </w:t>
      </w:r>
      <w:r>
        <w:rPr>
          <w:rFonts w:ascii="Times New Roman" w:hAnsi="Times New Roman" w:cs="Times New Roman"/>
          <w:sz w:val="22"/>
          <w:lang w:val="en-GB"/>
        </w:rPr>
        <w:t>s</w:t>
      </w:r>
      <w:r w:rsidR="00992E10">
        <w:rPr>
          <w:rFonts w:ascii="Times New Roman" w:hAnsi="Times New Roman" w:cs="Times New Roman"/>
          <w:sz w:val="22"/>
          <w:lang w:val="en-GB"/>
        </w:rPr>
        <w:t xml:space="preserve">erving </w:t>
      </w:r>
      <w:r>
        <w:rPr>
          <w:rFonts w:ascii="Times New Roman" w:hAnsi="Times New Roman" w:cs="Times New Roman"/>
          <w:sz w:val="22"/>
          <w:lang w:val="en-GB"/>
        </w:rPr>
        <w:t>c</w:t>
      </w:r>
      <w:r w:rsidR="00992E10">
        <w:rPr>
          <w:rFonts w:ascii="Times New Roman" w:hAnsi="Times New Roman" w:cs="Times New Roman"/>
          <w:sz w:val="22"/>
          <w:lang w:val="en-GB"/>
        </w:rPr>
        <w:t>ell.</w:t>
      </w:r>
      <w:r w:rsidR="00000318">
        <w:rPr>
          <w:rFonts w:ascii="Times New Roman" w:hAnsi="Times New Roman" w:cs="Times New Roman"/>
          <w:sz w:val="22"/>
          <w:lang w:val="en-GB"/>
        </w:rPr>
        <w:t xml:space="preserve"> </w:t>
      </w:r>
      <w:r w:rsidR="00D53694">
        <w:rPr>
          <w:rFonts w:ascii="Times New Roman" w:hAnsi="Times New Roman" w:cs="Times New Roman"/>
          <w:sz w:val="22"/>
          <w:lang w:val="en-GB"/>
        </w:rPr>
        <w:t xml:space="preserve">Although whether to </w:t>
      </w:r>
      <w:r w:rsidR="00D53694" w:rsidRPr="00D53694">
        <w:rPr>
          <w:rFonts w:ascii="Times New Roman" w:hAnsi="Times New Roman" w:cs="Times New Roman"/>
          <w:sz w:val="22"/>
          <w:lang w:val="en-GB"/>
        </w:rPr>
        <w:t xml:space="preserve">report one or two PHs for a serving cell </w:t>
      </w:r>
      <w:r w:rsidR="00D53694">
        <w:rPr>
          <w:rFonts w:ascii="Times New Roman" w:hAnsi="Times New Roman" w:cs="Times New Roman"/>
          <w:sz w:val="22"/>
          <w:lang w:val="en-GB"/>
        </w:rPr>
        <w:t xml:space="preserve">is configured by gNB, ambiguity may occur upon reconfiguration. </w:t>
      </w:r>
      <w:r w:rsidR="00000318">
        <w:rPr>
          <w:rFonts w:ascii="Times New Roman" w:hAnsi="Times New Roman" w:cs="Times New Roman"/>
          <w:sz w:val="22"/>
          <w:lang w:val="en-GB"/>
        </w:rPr>
        <w:t>In Figure 2, N field</w:t>
      </w:r>
      <w:r w:rsidR="00D53694">
        <w:rPr>
          <w:rFonts w:ascii="Times New Roman" w:hAnsi="Times New Roman" w:cs="Times New Roman"/>
          <w:sz w:val="22"/>
          <w:lang w:val="en-GB"/>
        </w:rPr>
        <w:t>s</w:t>
      </w:r>
      <w:r w:rsidR="00000318">
        <w:rPr>
          <w:rFonts w:ascii="Times New Roman" w:hAnsi="Times New Roman" w:cs="Times New Roman"/>
          <w:sz w:val="22"/>
          <w:lang w:val="en-GB"/>
        </w:rPr>
        <w:t xml:space="preserve"> </w:t>
      </w:r>
      <w:r w:rsidR="00D53694">
        <w:rPr>
          <w:rFonts w:ascii="Times New Roman" w:hAnsi="Times New Roman" w:cs="Times New Roman"/>
          <w:sz w:val="22"/>
          <w:lang w:val="en-GB"/>
        </w:rPr>
        <w:t>are</w:t>
      </w:r>
      <w:r w:rsidR="00000318">
        <w:rPr>
          <w:rFonts w:ascii="Times New Roman" w:hAnsi="Times New Roman" w:cs="Times New Roman"/>
          <w:sz w:val="22"/>
          <w:lang w:val="en-GB"/>
        </w:rPr>
        <w:t xml:space="preserve"> added compared with </w:t>
      </w:r>
      <w:r w:rsidR="008301B6">
        <w:rPr>
          <w:rFonts w:ascii="Times New Roman" w:hAnsi="Times New Roman" w:cs="Times New Roman"/>
          <w:sz w:val="22"/>
          <w:lang w:val="en-GB"/>
        </w:rPr>
        <w:t>current</w:t>
      </w:r>
      <w:r w:rsidR="00000318">
        <w:rPr>
          <w:rFonts w:ascii="Times New Roman" w:hAnsi="Times New Roman" w:cs="Times New Roman"/>
          <w:sz w:val="22"/>
          <w:lang w:val="en-GB"/>
        </w:rPr>
        <w:t xml:space="preserve"> </w:t>
      </w:r>
      <w:r w:rsidR="008301B6" w:rsidRPr="00DD5E20">
        <w:rPr>
          <w:rFonts w:ascii="Times New Roman" w:hAnsi="Times New Roman" w:cs="Times New Roman"/>
          <w:sz w:val="22"/>
          <w:lang w:val="en-GB"/>
        </w:rPr>
        <w:t>Enhanced Multiple Entry PHR for multiple TRP MAC CE</w:t>
      </w:r>
      <w:r w:rsidR="00000318">
        <w:rPr>
          <w:rFonts w:ascii="Times New Roman" w:hAnsi="Times New Roman" w:cs="Times New Roman"/>
          <w:sz w:val="22"/>
          <w:lang w:val="en-GB"/>
        </w:rPr>
        <w:t xml:space="preserve"> where each N field indicates whether a </w:t>
      </w:r>
      <w:r w:rsidR="00D53694">
        <w:rPr>
          <w:rFonts w:ascii="Times New Roman" w:hAnsi="Times New Roman" w:cs="Times New Roman"/>
          <w:sz w:val="22"/>
          <w:lang w:val="en-GB"/>
        </w:rPr>
        <w:t xml:space="preserve">corresponding </w:t>
      </w:r>
      <w:r>
        <w:rPr>
          <w:rFonts w:ascii="Times New Roman" w:hAnsi="Times New Roman" w:cs="Times New Roman"/>
          <w:sz w:val="22"/>
          <w:lang w:val="en-GB"/>
        </w:rPr>
        <w:t>s</w:t>
      </w:r>
      <w:r w:rsidR="00000318">
        <w:rPr>
          <w:rFonts w:ascii="Times New Roman" w:hAnsi="Times New Roman" w:cs="Times New Roman"/>
          <w:sz w:val="22"/>
          <w:lang w:val="en-GB"/>
        </w:rPr>
        <w:t xml:space="preserve">erving </w:t>
      </w:r>
      <w:r>
        <w:rPr>
          <w:rFonts w:ascii="Times New Roman" w:hAnsi="Times New Roman" w:cs="Times New Roman"/>
          <w:sz w:val="22"/>
          <w:lang w:val="en-GB"/>
        </w:rPr>
        <w:t>c</w:t>
      </w:r>
      <w:r w:rsidR="00000318">
        <w:rPr>
          <w:rFonts w:ascii="Times New Roman" w:hAnsi="Times New Roman" w:cs="Times New Roman"/>
          <w:sz w:val="22"/>
          <w:lang w:val="en-GB"/>
        </w:rPr>
        <w:t>ell is reported with one or two PH</w:t>
      </w:r>
      <w:r w:rsidR="00D53694">
        <w:rPr>
          <w:rFonts w:ascii="Times New Roman" w:hAnsi="Times New Roman" w:cs="Times New Roman"/>
          <w:sz w:val="22"/>
          <w:lang w:val="en-GB"/>
        </w:rPr>
        <w:t>s</w:t>
      </w:r>
      <w:r w:rsidR="00000318">
        <w:rPr>
          <w:rFonts w:ascii="Times New Roman" w:hAnsi="Times New Roman" w:cs="Times New Roman"/>
          <w:sz w:val="22"/>
          <w:lang w:val="en-GB"/>
        </w:rPr>
        <w:t>. For example, N</w:t>
      </w:r>
      <w:r w:rsidR="00000318" w:rsidRPr="00000318">
        <w:rPr>
          <w:rFonts w:ascii="Times New Roman" w:hAnsi="Times New Roman" w:cs="Times New Roman"/>
          <w:sz w:val="22"/>
          <w:vertAlign w:val="subscript"/>
          <w:lang w:val="en-GB"/>
        </w:rPr>
        <w:t>1</w:t>
      </w:r>
      <w:r w:rsidR="00000318">
        <w:rPr>
          <w:rFonts w:ascii="Times New Roman" w:hAnsi="Times New Roman" w:cs="Times New Roman"/>
          <w:sz w:val="22"/>
          <w:lang w:val="en-GB"/>
        </w:rPr>
        <w:t xml:space="preserve"> set to “1” indicates that two PH</w:t>
      </w:r>
      <w:r w:rsidR="00D53694">
        <w:rPr>
          <w:rFonts w:ascii="Times New Roman" w:hAnsi="Times New Roman" w:cs="Times New Roman"/>
          <w:sz w:val="22"/>
          <w:lang w:val="en-GB"/>
        </w:rPr>
        <w:t>s</w:t>
      </w:r>
      <w:r w:rsidR="00000318">
        <w:rPr>
          <w:rFonts w:ascii="Times New Roman" w:hAnsi="Times New Roman" w:cs="Times New Roman"/>
          <w:sz w:val="22"/>
          <w:lang w:val="en-GB"/>
        </w:rPr>
        <w:t xml:space="preserve"> are reported in the MAC CE for both TRPs of </w:t>
      </w:r>
      <w:r>
        <w:rPr>
          <w:rFonts w:ascii="Times New Roman" w:hAnsi="Times New Roman" w:cs="Times New Roman"/>
          <w:sz w:val="22"/>
          <w:lang w:val="en-GB"/>
        </w:rPr>
        <w:t>s</w:t>
      </w:r>
      <w:r w:rsidR="00000318">
        <w:rPr>
          <w:rFonts w:ascii="Times New Roman" w:hAnsi="Times New Roman" w:cs="Times New Roman"/>
          <w:sz w:val="22"/>
          <w:lang w:val="en-GB"/>
        </w:rPr>
        <w:t xml:space="preserve">erving </w:t>
      </w:r>
      <w:r>
        <w:rPr>
          <w:rFonts w:ascii="Times New Roman" w:hAnsi="Times New Roman" w:cs="Times New Roman"/>
          <w:sz w:val="22"/>
          <w:lang w:val="en-GB"/>
        </w:rPr>
        <w:t>c</w:t>
      </w:r>
      <w:r w:rsidR="00000318">
        <w:rPr>
          <w:rFonts w:ascii="Times New Roman" w:hAnsi="Times New Roman" w:cs="Times New Roman"/>
          <w:sz w:val="22"/>
          <w:lang w:val="en-GB"/>
        </w:rPr>
        <w:t xml:space="preserve">ell </w:t>
      </w:r>
      <w:r w:rsidR="006F18B9">
        <w:rPr>
          <w:rFonts w:ascii="Times New Roman" w:hAnsi="Times New Roman" w:cs="Times New Roman"/>
          <w:sz w:val="22"/>
          <w:lang w:val="en-GB"/>
        </w:rPr>
        <w:t>with</w:t>
      </w:r>
      <w:r w:rsidR="003D5247">
        <w:rPr>
          <w:rFonts w:ascii="Times New Roman" w:hAnsi="Times New Roman" w:cs="Times New Roman"/>
          <w:sz w:val="22"/>
          <w:lang w:val="en-GB"/>
        </w:rPr>
        <w:t xml:space="preserve"> </w:t>
      </w:r>
      <w:r>
        <w:rPr>
          <w:rFonts w:ascii="Times New Roman" w:hAnsi="Times New Roman" w:cs="Times New Roman"/>
          <w:sz w:val="22"/>
          <w:lang w:val="en-GB"/>
        </w:rPr>
        <w:t>s</w:t>
      </w:r>
      <w:r w:rsidR="003D5247">
        <w:rPr>
          <w:rFonts w:ascii="Times New Roman" w:hAnsi="Times New Roman" w:cs="Times New Roman"/>
          <w:sz w:val="22"/>
          <w:lang w:val="en-GB"/>
        </w:rPr>
        <w:t xml:space="preserve">erving </w:t>
      </w:r>
      <w:r>
        <w:rPr>
          <w:rFonts w:ascii="Times New Roman" w:hAnsi="Times New Roman" w:cs="Times New Roman"/>
          <w:sz w:val="22"/>
          <w:lang w:val="en-GB"/>
        </w:rPr>
        <w:t>c</w:t>
      </w:r>
      <w:r w:rsidR="003D5247">
        <w:rPr>
          <w:rFonts w:ascii="Times New Roman" w:hAnsi="Times New Roman" w:cs="Times New Roman"/>
          <w:sz w:val="22"/>
          <w:lang w:val="en-GB"/>
        </w:rPr>
        <w:t>ell index 1</w:t>
      </w:r>
      <w:r w:rsidR="00000318">
        <w:rPr>
          <w:rFonts w:ascii="Times New Roman" w:hAnsi="Times New Roman" w:cs="Times New Roman"/>
          <w:sz w:val="22"/>
          <w:lang w:val="en-GB"/>
        </w:rPr>
        <w:t>.</w:t>
      </w:r>
      <w:r w:rsidR="006F18B9" w:rsidRPr="006F18B9">
        <w:rPr>
          <w:rFonts w:ascii="Times New Roman" w:hAnsi="Times New Roman" w:cs="Times New Roman"/>
          <w:sz w:val="22"/>
          <w:lang w:val="en-GB"/>
        </w:rPr>
        <w:t xml:space="preserve"> </w:t>
      </w:r>
      <w:r w:rsidR="006F18B9">
        <w:rPr>
          <w:rFonts w:ascii="Times New Roman" w:hAnsi="Times New Roman" w:cs="Times New Roman"/>
          <w:sz w:val="22"/>
          <w:lang w:val="en-GB"/>
        </w:rPr>
        <w:t>N</w:t>
      </w:r>
      <w:r w:rsidR="006F18B9">
        <w:rPr>
          <w:rFonts w:ascii="Times New Roman" w:hAnsi="Times New Roman" w:cs="Times New Roman"/>
          <w:sz w:val="22"/>
          <w:vertAlign w:val="subscript"/>
          <w:lang w:val="en-GB"/>
        </w:rPr>
        <w:t>2</w:t>
      </w:r>
      <w:r w:rsidR="006F18B9">
        <w:rPr>
          <w:rFonts w:ascii="Times New Roman" w:hAnsi="Times New Roman" w:cs="Times New Roman"/>
          <w:sz w:val="22"/>
          <w:lang w:val="en-GB"/>
        </w:rPr>
        <w:t xml:space="preserve"> set to “0” indicates that one PH is reported in the MAC CE for </w:t>
      </w:r>
      <w:r>
        <w:rPr>
          <w:rFonts w:ascii="Times New Roman" w:hAnsi="Times New Roman" w:cs="Times New Roman"/>
          <w:sz w:val="22"/>
          <w:lang w:val="en-GB"/>
        </w:rPr>
        <w:t>s</w:t>
      </w:r>
      <w:r w:rsidR="006F18B9">
        <w:rPr>
          <w:rFonts w:ascii="Times New Roman" w:hAnsi="Times New Roman" w:cs="Times New Roman"/>
          <w:sz w:val="22"/>
          <w:lang w:val="en-GB"/>
        </w:rPr>
        <w:t xml:space="preserve">erving </w:t>
      </w:r>
      <w:r>
        <w:rPr>
          <w:rFonts w:ascii="Times New Roman" w:hAnsi="Times New Roman" w:cs="Times New Roman"/>
          <w:sz w:val="22"/>
          <w:lang w:val="en-GB"/>
        </w:rPr>
        <w:t>c</w:t>
      </w:r>
      <w:r w:rsidR="006F18B9">
        <w:rPr>
          <w:rFonts w:ascii="Times New Roman" w:hAnsi="Times New Roman" w:cs="Times New Roman"/>
          <w:sz w:val="22"/>
          <w:lang w:val="en-GB"/>
        </w:rPr>
        <w:t xml:space="preserve">ell with </w:t>
      </w:r>
      <w:r>
        <w:rPr>
          <w:rFonts w:ascii="Times New Roman" w:hAnsi="Times New Roman" w:cs="Times New Roman"/>
          <w:sz w:val="22"/>
          <w:lang w:val="en-GB"/>
        </w:rPr>
        <w:t>s</w:t>
      </w:r>
      <w:r w:rsidR="006F18B9">
        <w:rPr>
          <w:rFonts w:ascii="Times New Roman" w:hAnsi="Times New Roman" w:cs="Times New Roman"/>
          <w:sz w:val="22"/>
          <w:lang w:val="en-GB"/>
        </w:rPr>
        <w:t xml:space="preserve">erving </w:t>
      </w:r>
      <w:r>
        <w:rPr>
          <w:rFonts w:ascii="Times New Roman" w:hAnsi="Times New Roman" w:cs="Times New Roman"/>
          <w:sz w:val="22"/>
          <w:lang w:val="en-GB"/>
        </w:rPr>
        <w:t>c</w:t>
      </w:r>
      <w:r w:rsidR="006F18B9">
        <w:rPr>
          <w:rFonts w:ascii="Times New Roman" w:hAnsi="Times New Roman" w:cs="Times New Roman"/>
          <w:sz w:val="22"/>
          <w:lang w:val="en-GB"/>
        </w:rPr>
        <w:t>ell index 2</w:t>
      </w:r>
      <w:r w:rsidR="008301B6">
        <w:rPr>
          <w:rFonts w:ascii="Times New Roman" w:hAnsi="Times New Roman" w:cs="Times New Roman"/>
          <w:sz w:val="22"/>
          <w:lang w:val="en-GB"/>
        </w:rPr>
        <w:t>, and the second octet PH for the serving cell of the serving cell index 2 should be omitted</w:t>
      </w:r>
      <w:r w:rsidR="006F18B9">
        <w:rPr>
          <w:rFonts w:ascii="Times New Roman" w:hAnsi="Times New Roman" w:cs="Times New Roman"/>
          <w:sz w:val="22"/>
          <w:lang w:val="en-GB"/>
        </w:rPr>
        <w:t>.</w:t>
      </w:r>
    </w:p>
    <w:p w14:paraId="13BB5100" w14:textId="38AD355B" w:rsidR="004446B5" w:rsidRDefault="004446B5" w:rsidP="004446B5">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sidR="00331315">
        <w:rPr>
          <w:rFonts w:ascii="Times New Roman" w:hAnsi="Times New Roman" w:cs="Times New Roman"/>
          <w:b/>
          <w:sz w:val="22"/>
          <w:lang w:val="en-GB"/>
        </w:rPr>
        <w:t>3</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 xml:space="preserve">A bitmap is included in </w:t>
      </w:r>
      <w:r w:rsidR="00225684" w:rsidRPr="00225684">
        <w:rPr>
          <w:rFonts w:ascii="Times New Roman" w:hAnsi="Times New Roman" w:cs="Times New Roman"/>
          <w:b/>
          <w:sz w:val="22"/>
          <w:lang w:val="en-GB"/>
        </w:rPr>
        <w:t>Enhanced Multiple Entry PHR for multiple TRP MAC CE</w:t>
      </w:r>
      <w:r>
        <w:rPr>
          <w:rFonts w:ascii="Times New Roman" w:hAnsi="Times New Roman" w:cs="Times New Roman"/>
          <w:b/>
          <w:sz w:val="22"/>
          <w:lang w:val="en-GB"/>
        </w:rPr>
        <w:t>, and each bit indicates whether one or two PHs is reported for the corresponding serving cell.</w:t>
      </w:r>
    </w:p>
    <w:p w14:paraId="4A61F43D" w14:textId="66A66CEC" w:rsidR="002D40FC" w:rsidRPr="00000318" w:rsidRDefault="002D40FC" w:rsidP="002D40FC">
      <w:pPr>
        <w:spacing w:after="240"/>
        <w:jc w:val="both"/>
        <w:rPr>
          <w:rFonts w:ascii="Times New Roman" w:hAnsi="Times New Roman" w:cs="Times New Roman"/>
          <w:sz w:val="22"/>
          <w:lang w:val="en-GB"/>
        </w:rPr>
      </w:pPr>
      <w:r>
        <w:rPr>
          <w:rFonts w:ascii="Times New Roman" w:hAnsi="Times New Roman" w:cs="Times New Roman"/>
          <w:sz w:val="22"/>
          <w:lang w:val="en-GB"/>
        </w:rPr>
        <w:lastRenderedPageBreak/>
        <w:t xml:space="preserve">In addition, since in the current </w:t>
      </w:r>
      <w:r w:rsidR="00975949">
        <w:rPr>
          <w:rFonts w:ascii="Times New Roman" w:hAnsi="Times New Roman" w:cs="Times New Roman"/>
          <w:sz w:val="22"/>
          <w:lang w:val="en-GB"/>
        </w:rPr>
        <w:t>E</w:t>
      </w:r>
      <w:r>
        <w:rPr>
          <w:rFonts w:ascii="Times New Roman" w:hAnsi="Times New Roman" w:cs="Times New Roman"/>
          <w:sz w:val="22"/>
          <w:lang w:val="en-GB"/>
        </w:rPr>
        <w:t>nhanced Multiple Entry PHR MAC CE format, there’s one octet for P</w:t>
      </w:r>
      <w:r w:rsidRPr="00FE532E">
        <w:rPr>
          <w:rFonts w:ascii="Times New Roman" w:hAnsi="Times New Roman" w:cs="Times New Roman"/>
          <w:sz w:val="22"/>
          <w:vertAlign w:val="subscript"/>
          <w:lang w:val="en-GB"/>
        </w:rPr>
        <w:t>CMAX</w:t>
      </w:r>
      <w:r>
        <w:rPr>
          <w:rFonts w:ascii="Times New Roman" w:hAnsi="Times New Roman" w:cs="Times New Roman"/>
          <w:sz w:val="22"/>
          <w:lang w:val="en-GB"/>
        </w:rPr>
        <w:t xml:space="preserve"> and MPE field for each serving cell. However, there can be more than one V field for multiple TRPs in each serving cell, and whether the octet for P</w:t>
      </w:r>
      <w:r w:rsidRPr="00FE532E">
        <w:rPr>
          <w:rFonts w:ascii="Times New Roman" w:hAnsi="Times New Roman" w:cs="Times New Roman"/>
          <w:sz w:val="22"/>
          <w:vertAlign w:val="subscript"/>
          <w:lang w:val="en-GB"/>
        </w:rPr>
        <w:t>CMAX</w:t>
      </w:r>
      <w:r>
        <w:rPr>
          <w:rFonts w:ascii="Times New Roman" w:hAnsi="Times New Roman" w:cs="Times New Roman"/>
          <w:sz w:val="22"/>
          <w:lang w:val="en-GB"/>
        </w:rPr>
        <w:t xml:space="preserve"> and MPE filed exists in the MAC CE needs to take the value of multiple V fields for the serving cell into consideration. P</w:t>
      </w:r>
      <w:r w:rsidRPr="00FE532E">
        <w:rPr>
          <w:rFonts w:ascii="Times New Roman" w:hAnsi="Times New Roman" w:cs="Times New Roman"/>
          <w:sz w:val="22"/>
          <w:vertAlign w:val="subscript"/>
          <w:lang w:val="en-GB"/>
        </w:rPr>
        <w:t>CMAX</w:t>
      </w:r>
      <w:r>
        <w:rPr>
          <w:rFonts w:ascii="Times New Roman" w:hAnsi="Times New Roman" w:cs="Times New Roman"/>
          <w:sz w:val="22"/>
          <w:lang w:val="en-GB"/>
        </w:rPr>
        <w:t xml:space="preserve"> field is reported only when a real transmission is performed on associated serving cell. Therefore, we propose that when all of the V field is set to 1 for the serving cell (i.e. no real transmission on any TRP of the serving cell), the octet for P</w:t>
      </w:r>
      <w:r w:rsidRPr="00FE532E">
        <w:rPr>
          <w:rFonts w:ascii="Times New Roman" w:hAnsi="Times New Roman" w:cs="Times New Roman"/>
          <w:sz w:val="22"/>
          <w:vertAlign w:val="subscript"/>
          <w:lang w:val="en-GB"/>
        </w:rPr>
        <w:t>MAX</w:t>
      </w:r>
      <w:r>
        <w:rPr>
          <w:rFonts w:ascii="Times New Roman" w:hAnsi="Times New Roman" w:cs="Times New Roman"/>
          <w:sz w:val="22"/>
          <w:lang w:val="en-GB"/>
        </w:rPr>
        <w:t xml:space="preserve"> and MPE is omitted (text proposal in the Annex).</w:t>
      </w:r>
    </w:p>
    <w:p w14:paraId="6E1C00BC" w14:textId="4F97926C" w:rsidR="006973FD" w:rsidRDefault="006973FD" w:rsidP="006973FD">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4</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 xml:space="preserve">When all of the V field(s) for a Serving Cell is set to 1, the octet containing the associated PCMAX,f,c field and the MPE field is omitted for the Serving Cell in </w:t>
      </w:r>
      <w:r w:rsidR="00975949">
        <w:rPr>
          <w:rFonts w:ascii="Times New Roman" w:hAnsi="Times New Roman" w:cs="Times New Roman"/>
          <w:b/>
          <w:sz w:val="22"/>
          <w:lang w:val="en-GB"/>
        </w:rPr>
        <w:t>E</w:t>
      </w:r>
      <w:r w:rsidR="00975949" w:rsidRPr="00975949">
        <w:rPr>
          <w:rFonts w:ascii="Times New Roman" w:hAnsi="Times New Roman" w:cs="Times New Roman"/>
          <w:b/>
          <w:sz w:val="22"/>
          <w:lang w:val="en-GB"/>
        </w:rPr>
        <w:t xml:space="preserve">nhanced Multiple Entry PHR </w:t>
      </w:r>
      <w:r w:rsidR="00975949">
        <w:rPr>
          <w:rFonts w:ascii="Times New Roman" w:hAnsi="Times New Roman" w:cs="Times New Roman"/>
          <w:b/>
          <w:sz w:val="22"/>
          <w:lang w:val="en-GB"/>
        </w:rPr>
        <w:t xml:space="preserve">for multiple TRP </w:t>
      </w:r>
      <w:r w:rsidR="00975949" w:rsidRPr="00975949">
        <w:rPr>
          <w:rFonts w:ascii="Times New Roman" w:hAnsi="Times New Roman" w:cs="Times New Roman"/>
          <w:b/>
          <w:sz w:val="22"/>
          <w:lang w:val="en-GB"/>
        </w:rPr>
        <w:t>MAC CE</w:t>
      </w:r>
      <w:r>
        <w:rPr>
          <w:rFonts w:ascii="Times New Roman" w:hAnsi="Times New Roman" w:cs="Times New Roman"/>
          <w:b/>
          <w:sz w:val="22"/>
          <w:lang w:val="en-GB"/>
        </w:rPr>
        <w:t>.</w:t>
      </w:r>
    </w:p>
    <w:p w14:paraId="67E4AA30" w14:textId="2DE1F871" w:rsidR="002D40FC" w:rsidRPr="00E6520F" w:rsidRDefault="00E6520F" w:rsidP="00E6520F">
      <w:pPr>
        <w:spacing w:after="240"/>
        <w:jc w:val="both"/>
        <w:rPr>
          <w:rFonts w:ascii="Times New Roman" w:hAnsi="Times New Roman" w:cs="Times New Roman"/>
          <w:sz w:val="22"/>
          <w:lang w:val="en-GB"/>
        </w:rPr>
      </w:pPr>
      <w:r w:rsidRPr="00E6520F">
        <w:rPr>
          <w:rFonts w:ascii="Times New Roman" w:hAnsi="Times New Roman" w:cs="Times New Roman" w:hint="eastAsia"/>
          <w:sz w:val="22"/>
          <w:lang w:val="en-GB"/>
        </w:rPr>
        <w:t>F</w:t>
      </w:r>
      <w:r w:rsidRPr="00E6520F">
        <w:rPr>
          <w:rFonts w:ascii="Times New Roman" w:hAnsi="Times New Roman" w:cs="Times New Roman"/>
          <w:sz w:val="22"/>
          <w:lang w:val="en-GB"/>
        </w:rPr>
        <w:t xml:space="preserve">inally, </w:t>
      </w:r>
      <w:r>
        <w:rPr>
          <w:rFonts w:ascii="Times New Roman" w:hAnsi="Times New Roman" w:cs="Times New Roman"/>
          <w:sz w:val="22"/>
          <w:lang w:val="en-GB"/>
        </w:rPr>
        <w:t>in addition to MAC CE format and field description, we have text proposals for UE reporting for enhanced PHR for multiple TRPs (when twoPHRMode is configured).</w:t>
      </w:r>
    </w:p>
    <w:p w14:paraId="0F02355C" w14:textId="3BDBF994" w:rsidR="004446B5" w:rsidRDefault="004446B5" w:rsidP="004446B5">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sidR="006973FD">
        <w:rPr>
          <w:rFonts w:ascii="Times New Roman" w:hAnsi="Times New Roman" w:cs="Times New Roman"/>
          <w:b/>
          <w:sz w:val="22"/>
          <w:lang w:val="en-GB"/>
        </w:rPr>
        <w:t>5</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 xml:space="preserve">Adopt </w:t>
      </w:r>
      <w:r w:rsidR="00E6520F">
        <w:rPr>
          <w:rFonts w:ascii="Times New Roman" w:hAnsi="Times New Roman" w:cs="Times New Roman"/>
          <w:b/>
          <w:sz w:val="22"/>
          <w:lang w:val="en-GB"/>
        </w:rPr>
        <w:t>TP</w:t>
      </w:r>
      <w:r w:rsidR="004B4E12">
        <w:rPr>
          <w:rFonts w:ascii="Times New Roman" w:hAnsi="Times New Roman" w:cs="Times New Roman"/>
          <w:b/>
          <w:sz w:val="22"/>
          <w:lang w:val="en-GB"/>
        </w:rPr>
        <w:t xml:space="preserve"> </w:t>
      </w:r>
      <w:r w:rsidR="00331315">
        <w:rPr>
          <w:rFonts w:ascii="Times New Roman" w:hAnsi="Times New Roman" w:cs="Times New Roman"/>
          <w:b/>
          <w:sz w:val="22"/>
          <w:lang w:val="en-GB"/>
        </w:rPr>
        <w:t xml:space="preserve">as baseline for </w:t>
      </w:r>
      <w:r w:rsidR="00E6520F">
        <w:rPr>
          <w:rFonts w:ascii="Times New Roman" w:hAnsi="Times New Roman" w:cs="Times New Roman"/>
          <w:b/>
          <w:sz w:val="22"/>
          <w:lang w:val="en-GB"/>
        </w:rPr>
        <w:t xml:space="preserve">enhanced PHR reporting and </w:t>
      </w:r>
      <w:r w:rsidR="00E920E6" w:rsidRPr="00E920E6">
        <w:rPr>
          <w:rFonts w:ascii="Times New Roman" w:hAnsi="Times New Roman" w:cs="Times New Roman"/>
          <w:b/>
          <w:sz w:val="22"/>
          <w:lang w:val="en-GB"/>
        </w:rPr>
        <w:t>Enhanced Multiple Entry PHR for multiple TRP MAC CE</w:t>
      </w:r>
      <w:r>
        <w:rPr>
          <w:rFonts w:ascii="Times New Roman" w:hAnsi="Times New Roman" w:cs="Times New Roman"/>
          <w:b/>
          <w:sz w:val="22"/>
          <w:lang w:val="en-GB"/>
        </w:rPr>
        <w:t xml:space="preserve"> for </w:t>
      </w:r>
      <w:r w:rsidR="00331315">
        <w:rPr>
          <w:rFonts w:ascii="Times New Roman" w:hAnsi="Times New Roman" w:cs="Times New Roman"/>
          <w:b/>
          <w:sz w:val="22"/>
          <w:lang w:val="en-GB"/>
        </w:rPr>
        <w:t>reporting</w:t>
      </w:r>
      <w:r w:rsidR="00E920E6">
        <w:rPr>
          <w:rFonts w:ascii="Times New Roman" w:hAnsi="Times New Roman" w:cs="Times New Roman"/>
          <w:b/>
          <w:sz w:val="22"/>
          <w:lang w:val="en-GB"/>
        </w:rPr>
        <w:t xml:space="preserve"> both mTRP and</w:t>
      </w:r>
      <w:r w:rsidR="00331315">
        <w:rPr>
          <w:rFonts w:ascii="Times New Roman" w:hAnsi="Times New Roman" w:cs="Times New Roman"/>
          <w:b/>
          <w:sz w:val="22"/>
          <w:lang w:val="en-GB"/>
        </w:rPr>
        <w:t xml:space="preserve"> sTRP Cells</w:t>
      </w:r>
      <w:r>
        <w:rPr>
          <w:rFonts w:ascii="Times New Roman" w:hAnsi="Times New Roman" w:cs="Times New Roman"/>
          <w:b/>
          <w:sz w:val="22"/>
          <w:lang w:val="en-GB"/>
        </w:rPr>
        <w:t>.</w:t>
      </w:r>
    </w:p>
    <w:p w14:paraId="3A14AEE1" w14:textId="77777777" w:rsidR="003F719E" w:rsidRDefault="003F719E" w:rsidP="00C5774F">
      <w:pPr>
        <w:spacing w:after="240"/>
        <w:jc w:val="both"/>
        <w:rPr>
          <w:rFonts w:ascii="Times New Roman" w:hAnsi="Times New Roman" w:cs="Times New Roman"/>
          <w:sz w:val="22"/>
          <w:lang w:val="en-GB"/>
        </w:rPr>
      </w:pPr>
    </w:p>
    <w:p w14:paraId="32E5F8EC" w14:textId="33EBF638" w:rsidR="00C5774F" w:rsidRDefault="00C5774F" w:rsidP="00C5774F">
      <w:pPr>
        <w:spacing w:after="240"/>
        <w:ind w:left="1561" w:hangingChars="709" w:hanging="1561"/>
        <w:jc w:val="both"/>
        <w:rPr>
          <w:rFonts w:ascii="Times New Roman" w:hAnsi="Times New Roman" w:cs="Times New Roman"/>
          <w:b/>
          <w:sz w:val="22"/>
          <w:lang w:val="en-GB"/>
        </w:rPr>
      </w:pP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7DE2567C"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D662B8">
        <w:rPr>
          <w:rFonts w:ascii="Times New Roman" w:hAnsi="Times New Roman" w:cs="Times New Roman"/>
          <w:sz w:val="22"/>
        </w:rPr>
        <w:t>proposal</w:t>
      </w:r>
      <w:r w:rsidR="009B099C">
        <w:rPr>
          <w:rFonts w:ascii="Times New Roman" w:hAnsi="Times New Roman" w:cs="Times New Roman"/>
          <w:sz w:val="22"/>
        </w:rPr>
        <w:t>s</w:t>
      </w:r>
      <w:r w:rsidR="00D662B8">
        <w:rPr>
          <w:rFonts w:ascii="Times New Roman" w:hAnsi="Times New Roman" w:cs="Times New Roman"/>
          <w:sz w:val="22"/>
        </w:rPr>
        <w:t xml:space="preserve"> for</w:t>
      </w:r>
      <w:r w:rsidR="00781E50">
        <w:rPr>
          <w:rFonts w:ascii="Times New Roman" w:hAnsi="Times New Roman" w:cs="Times New Roman"/>
          <w:sz w:val="22"/>
        </w:rPr>
        <w:t xml:space="preserve"> </w:t>
      </w:r>
      <w:r w:rsidR="001159CE">
        <w:rPr>
          <w:rFonts w:ascii="Times New Roman" w:hAnsi="Times New Roman" w:cs="Times New Roman"/>
          <w:sz w:val="22"/>
        </w:rPr>
        <w:t>Power headroom reporting</w:t>
      </w:r>
      <w:r w:rsidR="00A20012">
        <w:rPr>
          <w:rFonts w:ascii="Times New Roman" w:hAnsi="Times New Roman" w:cs="Times New Roman"/>
          <w:sz w:val="22"/>
        </w:rPr>
        <w:t xml:space="preserve"> </w:t>
      </w:r>
      <w:r w:rsidR="00D15234">
        <w:rPr>
          <w:rFonts w:ascii="Times New Roman" w:hAnsi="Times New Roman" w:cs="Times New Roman"/>
          <w:sz w:val="22"/>
        </w:rPr>
        <w:t>MAC CE</w:t>
      </w:r>
      <w:r w:rsidR="001B65B3">
        <w:rPr>
          <w:rFonts w:ascii="Times New Roman" w:hAnsi="Times New Roman" w:cs="Times New Roman"/>
          <w:sz w:val="22"/>
        </w:rPr>
        <w:t>:</w:t>
      </w:r>
    </w:p>
    <w:p w14:paraId="53D7F427" w14:textId="77777777" w:rsidR="00EB6348" w:rsidRDefault="00EB6348" w:rsidP="00EB6348">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1</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Clarify that the index of the TRP is SRS resource set id. Order of two PHs for a serving cell is set based on</w:t>
      </w:r>
      <w:r>
        <w:rPr>
          <w:rFonts w:ascii="Times New Roman" w:hAnsi="Times New Roman" w:cs="Times New Roman" w:hint="eastAsia"/>
          <w:b/>
          <w:sz w:val="22"/>
          <w:lang w:val="en-GB"/>
        </w:rPr>
        <w:t xml:space="preserve"> </w:t>
      </w:r>
      <w:r>
        <w:rPr>
          <w:rFonts w:ascii="Times New Roman" w:hAnsi="Times New Roman" w:cs="Times New Roman"/>
          <w:b/>
          <w:sz w:val="22"/>
          <w:lang w:val="en-GB"/>
        </w:rPr>
        <w:t>SRS resource set id.</w:t>
      </w:r>
    </w:p>
    <w:p w14:paraId="1EBE6AEA" w14:textId="008FF499" w:rsidR="00EB6348" w:rsidRDefault="00EB6348" w:rsidP="00EB6348">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2</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Pr="00331315">
        <w:rPr>
          <w:rFonts w:ascii="Times New Roman" w:hAnsi="Times New Roman" w:cs="Times New Roman"/>
          <w:b/>
          <w:sz w:val="22"/>
          <w:lang w:val="en-GB"/>
        </w:rPr>
        <w:t>Enhanced Multiple Entry PHR for multiple TRP MAC CE</w:t>
      </w:r>
      <w:r>
        <w:rPr>
          <w:rFonts w:ascii="Times New Roman" w:hAnsi="Times New Roman" w:cs="Times New Roman"/>
          <w:b/>
          <w:sz w:val="22"/>
          <w:lang w:val="en-GB"/>
        </w:rPr>
        <w:t xml:space="preserve"> includes reporting for serving cells using sTRP and </w:t>
      </w:r>
      <w:r w:rsidR="002B7625">
        <w:rPr>
          <w:rFonts w:ascii="Times New Roman" w:hAnsi="Times New Roman" w:cs="Times New Roman"/>
          <w:b/>
          <w:sz w:val="22"/>
          <w:lang w:val="en-GB"/>
        </w:rPr>
        <w:t xml:space="preserve">serving cells using </w:t>
      </w:r>
      <w:r>
        <w:rPr>
          <w:rFonts w:ascii="Times New Roman" w:hAnsi="Times New Roman" w:cs="Times New Roman"/>
          <w:b/>
          <w:sz w:val="22"/>
          <w:lang w:val="en-GB"/>
        </w:rPr>
        <w:t>mTRP.</w:t>
      </w:r>
    </w:p>
    <w:p w14:paraId="0A185852" w14:textId="150ABA8C" w:rsidR="00EB6348" w:rsidRDefault="00EB6348" w:rsidP="00EB6348">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3</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 xml:space="preserve">A bitmap is included in </w:t>
      </w:r>
      <w:r w:rsidRPr="00225684">
        <w:rPr>
          <w:rFonts w:ascii="Times New Roman" w:hAnsi="Times New Roman" w:cs="Times New Roman"/>
          <w:b/>
          <w:sz w:val="22"/>
          <w:lang w:val="en-GB"/>
        </w:rPr>
        <w:t>Enhanced Multiple Entry PHR for multiple TRP MAC CE</w:t>
      </w:r>
      <w:r>
        <w:rPr>
          <w:rFonts w:ascii="Times New Roman" w:hAnsi="Times New Roman" w:cs="Times New Roman"/>
          <w:b/>
          <w:sz w:val="22"/>
          <w:lang w:val="en-GB"/>
        </w:rPr>
        <w:t>, and each bit indicates whether one or two PHs is reported for the corresponding serving cell.</w:t>
      </w:r>
    </w:p>
    <w:p w14:paraId="2FD63329" w14:textId="77777777" w:rsidR="00975949" w:rsidRDefault="00975949" w:rsidP="00975949">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4</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When all of the V field(s) for a Serving Cell is set to 1, the octet containing the associated PCMAX,f,c field and the MPE field is omitted for the Serving Cell in E</w:t>
      </w:r>
      <w:r w:rsidRPr="00975949">
        <w:rPr>
          <w:rFonts w:ascii="Times New Roman" w:hAnsi="Times New Roman" w:cs="Times New Roman"/>
          <w:b/>
          <w:sz w:val="22"/>
          <w:lang w:val="en-GB"/>
        </w:rPr>
        <w:t xml:space="preserve">nhanced Multiple Entry PHR </w:t>
      </w:r>
      <w:r>
        <w:rPr>
          <w:rFonts w:ascii="Times New Roman" w:hAnsi="Times New Roman" w:cs="Times New Roman"/>
          <w:b/>
          <w:sz w:val="22"/>
          <w:lang w:val="en-GB"/>
        </w:rPr>
        <w:t xml:space="preserve">for multiple TRP </w:t>
      </w:r>
      <w:r w:rsidRPr="00975949">
        <w:rPr>
          <w:rFonts w:ascii="Times New Roman" w:hAnsi="Times New Roman" w:cs="Times New Roman"/>
          <w:b/>
          <w:sz w:val="22"/>
          <w:lang w:val="en-GB"/>
        </w:rPr>
        <w:t>MAC CE</w:t>
      </w:r>
      <w:r>
        <w:rPr>
          <w:rFonts w:ascii="Times New Roman" w:hAnsi="Times New Roman" w:cs="Times New Roman"/>
          <w:b/>
          <w:sz w:val="22"/>
          <w:lang w:val="en-GB"/>
        </w:rPr>
        <w:t>.</w:t>
      </w:r>
    </w:p>
    <w:p w14:paraId="11AEA1CE" w14:textId="77777777" w:rsidR="00E6520F" w:rsidRDefault="00E6520F" w:rsidP="00E6520F">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5</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 xml:space="preserve">Adopt TP as baseline for enhanced PHR reporting and </w:t>
      </w:r>
      <w:r w:rsidRPr="00E920E6">
        <w:rPr>
          <w:rFonts w:ascii="Times New Roman" w:hAnsi="Times New Roman" w:cs="Times New Roman"/>
          <w:b/>
          <w:sz w:val="22"/>
          <w:lang w:val="en-GB"/>
        </w:rPr>
        <w:t>Enhanced Multiple Entry PHR for multiple TRP MAC CE</w:t>
      </w:r>
      <w:r>
        <w:rPr>
          <w:rFonts w:ascii="Times New Roman" w:hAnsi="Times New Roman" w:cs="Times New Roman"/>
          <w:b/>
          <w:sz w:val="22"/>
          <w:lang w:val="en-GB"/>
        </w:rPr>
        <w:t xml:space="preserve"> for reporting both mTRP and sTRP Cells.</w:t>
      </w:r>
    </w:p>
    <w:p w14:paraId="638F56F6" w14:textId="77777777" w:rsidR="004B4E12" w:rsidRDefault="004B4E12" w:rsidP="004B4E12">
      <w:pPr>
        <w:pStyle w:val="1"/>
        <w:numPr>
          <w:ilvl w:val="0"/>
          <w:numId w:val="1"/>
        </w:numPr>
        <w:spacing w:beforeLines="50" w:before="180" w:afterLines="50"/>
        <w:rPr>
          <w:rFonts w:cs="Arial"/>
          <w:smallCaps/>
          <w:sz w:val="32"/>
          <w:szCs w:val="32"/>
        </w:rPr>
      </w:pPr>
      <w:r>
        <w:rPr>
          <w:rFonts w:cs="Arial"/>
          <w:smallCaps/>
          <w:sz w:val="32"/>
          <w:szCs w:val="32"/>
        </w:rPr>
        <w:lastRenderedPageBreak/>
        <w:t xml:space="preserve">Annex (Text Proposal for 38.321[1]) </w:t>
      </w:r>
    </w:p>
    <w:p w14:paraId="0E6C0695" w14:textId="77777777" w:rsidR="004B4E12" w:rsidRPr="004B4E12" w:rsidRDefault="004B4E12" w:rsidP="004B4E12">
      <w:pPr>
        <w:keepNext/>
        <w:keepLines/>
        <w:widowControl/>
        <w:overflowPunct w:val="0"/>
        <w:autoSpaceDE w:val="0"/>
        <w:autoSpaceDN w:val="0"/>
        <w:adjustRightInd w:val="0"/>
        <w:spacing w:before="120" w:after="180"/>
        <w:ind w:left="1418" w:hanging="1418"/>
        <w:textAlignment w:val="baseline"/>
        <w:outlineLvl w:val="3"/>
        <w:rPr>
          <w:rFonts w:ascii="Arial" w:eastAsia="Times New Roman" w:hAnsi="Arial" w:cs="Times New Roman"/>
          <w:noProof/>
          <w:kern w:val="0"/>
          <w:szCs w:val="20"/>
          <w:lang w:val="en-GB" w:eastAsia="ja-JP"/>
        </w:rPr>
      </w:pPr>
      <w:bookmarkStart w:id="1" w:name="_Toc100872153"/>
      <w:r w:rsidRPr="004B4E12">
        <w:rPr>
          <w:rFonts w:ascii="Arial" w:eastAsia="Times New Roman" w:hAnsi="Arial" w:cs="Times New Roman"/>
          <w:noProof/>
          <w:kern w:val="0"/>
          <w:szCs w:val="20"/>
          <w:lang w:val="en-GB" w:eastAsia="ja-JP"/>
        </w:rPr>
        <w:t>6.1.3.50</w:t>
      </w:r>
      <w:r w:rsidRPr="004B4E12">
        <w:rPr>
          <w:rFonts w:ascii="Arial" w:eastAsia="Times New Roman" w:hAnsi="Arial" w:cs="Times New Roman"/>
          <w:noProof/>
          <w:kern w:val="0"/>
          <w:szCs w:val="20"/>
          <w:lang w:val="en-GB" w:eastAsia="ja-JP"/>
        </w:rPr>
        <w:tab/>
        <w:t>Enhanced Single Entry PHR for multiple TRP MAC CE</w:t>
      </w:r>
      <w:bookmarkEnd w:id="1"/>
    </w:p>
    <w:p w14:paraId="61452AAA" w14:textId="77777777" w:rsidR="004B4E12" w:rsidRPr="004B4E12" w:rsidRDefault="004B4E12" w:rsidP="004B4E12">
      <w:pPr>
        <w:widowControl/>
        <w:overflowPunct w:val="0"/>
        <w:autoSpaceDE w:val="0"/>
        <w:autoSpaceDN w:val="0"/>
        <w:adjustRightInd w:val="0"/>
        <w:spacing w:after="180"/>
        <w:textAlignment w:val="baseline"/>
        <w:rPr>
          <w:rFonts w:ascii="Times New Roman" w:eastAsia="Times New Roman" w:hAnsi="Times New Roman" w:cs="Times New Roman"/>
          <w:noProof/>
          <w:kern w:val="0"/>
          <w:sz w:val="20"/>
          <w:szCs w:val="20"/>
          <w:lang w:val="en-GB" w:eastAsia="ja-JP"/>
        </w:rPr>
      </w:pPr>
      <w:r w:rsidRPr="004B4E12">
        <w:rPr>
          <w:rFonts w:ascii="Times New Roman" w:eastAsia="Times New Roman" w:hAnsi="Times New Roman" w:cs="Times New Roman"/>
          <w:noProof/>
          <w:kern w:val="0"/>
          <w:sz w:val="20"/>
          <w:szCs w:val="20"/>
          <w:lang w:val="en-GB" w:eastAsia="ja-JP"/>
        </w:rPr>
        <w:t>The Enhanced Single Entry PHR for multiple TRP MAC CE is identified by a MAC subheader with eLCID as specified in Table 6.2.1-2b.</w:t>
      </w:r>
    </w:p>
    <w:p w14:paraId="35829FDD" w14:textId="111DD353" w:rsidR="004B4E12" w:rsidRPr="004B4E12" w:rsidRDefault="004B4E12" w:rsidP="004B4E12">
      <w:pPr>
        <w:widowControl/>
        <w:overflowPunct w:val="0"/>
        <w:autoSpaceDE w:val="0"/>
        <w:autoSpaceDN w:val="0"/>
        <w:adjustRightInd w:val="0"/>
        <w:spacing w:after="180"/>
        <w:textAlignment w:val="baseline"/>
        <w:rPr>
          <w:rFonts w:ascii="Times New Roman" w:eastAsia="Times New Roman" w:hAnsi="Times New Roman" w:cs="Times New Roman"/>
          <w:noProof/>
          <w:kern w:val="0"/>
          <w:sz w:val="20"/>
          <w:szCs w:val="20"/>
          <w:lang w:val="en-GB" w:eastAsia="ja-JP"/>
        </w:rPr>
      </w:pPr>
      <w:r w:rsidRPr="004B4E12">
        <w:rPr>
          <w:rFonts w:ascii="Times New Roman" w:eastAsia="Times New Roman" w:hAnsi="Times New Roman" w:cs="Times New Roman"/>
          <w:noProof/>
          <w:kern w:val="0"/>
          <w:sz w:val="20"/>
          <w:szCs w:val="20"/>
          <w:lang w:val="en-GB" w:eastAsia="ja-JP"/>
        </w:rPr>
        <w:t xml:space="preserve">The two PHs together with </w:t>
      </w:r>
      <w:del w:id="2" w:author="ASUS-Xinra" w:date="2022-04-25T08:44:00Z">
        <w:r w:rsidRPr="004B4E12" w:rsidDel="0073011E">
          <w:rPr>
            <w:rFonts w:ascii="Times New Roman" w:eastAsia="Times New Roman" w:hAnsi="Times New Roman" w:cs="Times New Roman"/>
            <w:noProof/>
            <w:kern w:val="0"/>
            <w:sz w:val="20"/>
            <w:szCs w:val="20"/>
            <w:lang w:val="en-GB" w:eastAsia="ja-JP"/>
          </w:rPr>
          <w:delText xml:space="preserve">two </w:delText>
        </w:r>
      </w:del>
      <w:r w:rsidRPr="004B4E12">
        <w:rPr>
          <w:rFonts w:ascii="Times New Roman" w:eastAsia="Times New Roman" w:hAnsi="Times New Roman" w:cs="Times New Roman"/>
          <w:noProof/>
          <w:kern w:val="0"/>
          <w:sz w:val="20"/>
          <w:szCs w:val="20"/>
          <w:lang w:val="en-GB" w:eastAsia="ja-JP"/>
        </w:rPr>
        <w:t>P</w:t>
      </w:r>
      <w:r w:rsidRPr="004B4E12">
        <w:rPr>
          <w:rFonts w:ascii="Times New Roman" w:eastAsia="Times New Roman" w:hAnsi="Times New Roman" w:cs="Times New Roman"/>
          <w:noProof/>
          <w:kern w:val="0"/>
          <w:sz w:val="20"/>
          <w:szCs w:val="20"/>
          <w:vertAlign w:val="subscript"/>
          <w:lang w:val="en-GB" w:eastAsia="ja-JP"/>
        </w:rPr>
        <w:t>CMAX,f,c</w:t>
      </w:r>
      <w:r w:rsidRPr="004B4E12">
        <w:rPr>
          <w:rFonts w:ascii="Times New Roman" w:eastAsia="Times New Roman" w:hAnsi="Times New Roman" w:cs="Times New Roman"/>
          <w:noProof/>
          <w:kern w:val="0"/>
          <w:sz w:val="20"/>
          <w:szCs w:val="20"/>
          <w:lang w:val="en-GB" w:eastAsia="ja-JP"/>
        </w:rPr>
        <w:t xml:space="preserve"> for the Serving Cell are reported if UE is configured with </w:t>
      </w:r>
      <w:r w:rsidRPr="004B4E12">
        <w:rPr>
          <w:rFonts w:ascii="Times New Roman" w:eastAsia="Times New Roman" w:hAnsi="Times New Roman" w:cs="Times New Roman"/>
          <w:i/>
          <w:iCs/>
          <w:noProof/>
          <w:kern w:val="0"/>
          <w:sz w:val="20"/>
          <w:szCs w:val="20"/>
          <w:lang w:val="en-GB" w:eastAsia="ja-JP"/>
        </w:rPr>
        <w:t>twoPHRMode</w:t>
      </w:r>
      <w:r w:rsidRPr="004B4E12">
        <w:rPr>
          <w:rFonts w:ascii="Times New Roman" w:eastAsia="Times New Roman" w:hAnsi="Times New Roman" w:cs="Times New Roman"/>
          <w:noProof/>
          <w:kern w:val="0"/>
          <w:sz w:val="20"/>
          <w:szCs w:val="20"/>
          <w:lang w:val="en-GB" w:eastAsia="ja-JP"/>
        </w:rPr>
        <w:t xml:space="preserve"> with the multiple TRP PUSCH repetition feature is configured.</w:t>
      </w:r>
    </w:p>
    <w:p w14:paraId="6F3BAE89" w14:textId="4C04C769" w:rsidR="004B4E12" w:rsidRPr="004B4E12" w:rsidRDefault="004B4E12" w:rsidP="004B4E12">
      <w:pPr>
        <w:widowControl/>
        <w:overflowPunct w:val="0"/>
        <w:autoSpaceDE w:val="0"/>
        <w:autoSpaceDN w:val="0"/>
        <w:adjustRightInd w:val="0"/>
        <w:spacing w:after="180"/>
        <w:textAlignment w:val="baseline"/>
        <w:rPr>
          <w:rFonts w:ascii="Times New Roman" w:eastAsia="Times New Roman" w:hAnsi="Times New Roman" w:cs="Times New Roman"/>
          <w:noProof/>
          <w:kern w:val="0"/>
          <w:sz w:val="20"/>
          <w:szCs w:val="20"/>
          <w:lang w:val="en-GB" w:eastAsia="ja-JP"/>
        </w:rPr>
      </w:pPr>
      <w:r w:rsidRPr="004B4E12">
        <w:rPr>
          <w:rFonts w:ascii="Times New Roman" w:eastAsia="Times New Roman" w:hAnsi="Times New Roman" w:cs="Times New Roman"/>
          <w:noProof/>
          <w:kern w:val="0"/>
          <w:sz w:val="20"/>
          <w:szCs w:val="20"/>
          <w:lang w:val="en-GB" w:eastAsia="ja-JP"/>
        </w:rPr>
        <w:t xml:space="preserve">It has a fixed size and consists of </w:t>
      </w:r>
      <w:del w:id="3" w:author="Roger Guo" w:date="2022-04-25T09:16:00Z">
        <w:r w:rsidRPr="004B4E12" w:rsidDel="00A37A69">
          <w:rPr>
            <w:rFonts w:ascii="Times New Roman" w:eastAsia="Times New Roman" w:hAnsi="Times New Roman" w:cs="Times New Roman"/>
            <w:noProof/>
            <w:kern w:val="0"/>
            <w:sz w:val="20"/>
            <w:szCs w:val="20"/>
            <w:lang w:val="en-GB" w:eastAsia="ja-JP"/>
          </w:rPr>
          <w:delText>four</w:delText>
        </w:r>
      </w:del>
      <w:ins w:id="4" w:author="Roger Guo" w:date="2022-04-25T09:16:00Z">
        <w:r w:rsidR="00A37A69">
          <w:rPr>
            <w:rFonts w:ascii="Times New Roman" w:eastAsia="Times New Roman" w:hAnsi="Times New Roman" w:cs="Times New Roman"/>
            <w:noProof/>
            <w:kern w:val="0"/>
            <w:sz w:val="20"/>
            <w:szCs w:val="20"/>
            <w:lang w:val="en-GB" w:eastAsia="ja-JP"/>
          </w:rPr>
          <w:t>three</w:t>
        </w:r>
      </w:ins>
      <w:r w:rsidRPr="004B4E12">
        <w:rPr>
          <w:rFonts w:ascii="Times New Roman" w:eastAsia="Times New Roman" w:hAnsi="Times New Roman" w:cs="Times New Roman"/>
          <w:noProof/>
          <w:kern w:val="0"/>
          <w:sz w:val="20"/>
          <w:szCs w:val="20"/>
          <w:lang w:val="en-GB" w:eastAsia="ja-JP"/>
        </w:rPr>
        <w:t xml:space="preserve"> octets defined as follows (Figure 6.1.3.50-1):</w:t>
      </w:r>
    </w:p>
    <w:p w14:paraId="5FA3A206" w14:textId="77777777" w:rsidR="004B4E12" w:rsidRPr="004B4E12" w:rsidRDefault="004B4E12" w:rsidP="004B4E12">
      <w:pPr>
        <w:widowControl/>
        <w:overflowPunct w:val="0"/>
        <w:autoSpaceDE w:val="0"/>
        <w:autoSpaceDN w:val="0"/>
        <w:adjustRightInd w:val="0"/>
        <w:spacing w:after="180"/>
        <w:ind w:left="568" w:hanging="284"/>
        <w:textAlignment w:val="baseline"/>
        <w:rPr>
          <w:rFonts w:ascii="Times New Roman" w:eastAsia="Times New Roman" w:hAnsi="Times New Roman" w:cs="Times New Roman"/>
          <w:noProof/>
          <w:kern w:val="0"/>
          <w:sz w:val="20"/>
          <w:szCs w:val="20"/>
          <w:lang w:val="en-GB" w:eastAsia="ja-JP"/>
        </w:rPr>
      </w:pPr>
      <w:r w:rsidRPr="004B4E12">
        <w:rPr>
          <w:rFonts w:ascii="Times New Roman" w:eastAsia="Times New Roman" w:hAnsi="Times New Roman" w:cs="Times New Roman"/>
          <w:noProof/>
          <w:kern w:val="0"/>
          <w:sz w:val="20"/>
          <w:szCs w:val="20"/>
          <w:lang w:val="en-GB" w:eastAsia="ja-JP"/>
        </w:rPr>
        <w:t>-</w:t>
      </w:r>
      <w:r w:rsidRPr="004B4E12">
        <w:rPr>
          <w:rFonts w:ascii="Times New Roman" w:eastAsia="Times New Roman" w:hAnsi="Times New Roman" w:cs="Times New Roman"/>
          <w:noProof/>
          <w:kern w:val="0"/>
          <w:sz w:val="20"/>
          <w:szCs w:val="20"/>
          <w:lang w:val="en-GB" w:eastAsia="ja-JP"/>
        </w:rPr>
        <w:tab/>
        <w:t>R: Reserved bit, set to 0;</w:t>
      </w:r>
    </w:p>
    <w:p w14:paraId="238B9B85" w14:textId="5EA243BC" w:rsidR="004B4E12" w:rsidRPr="004B4E12" w:rsidRDefault="004B4E12" w:rsidP="004B4E12">
      <w:pPr>
        <w:widowControl/>
        <w:overflowPunct w:val="0"/>
        <w:autoSpaceDE w:val="0"/>
        <w:autoSpaceDN w:val="0"/>
        <w:adjustRightInd w:val="0"/>
        <w:spacing w:after="180"/>
        <w:ind w:left="568" w:hanging="284"/>
        <w:textAlignment w:val="baseline"/>
        <w:rPr>
          <w:rFonts w:ascii="Times New Roman" w:eastAsia="Times New Roman" w:hAnsi="Times New Roman" w:cs="Times New Roman"/>
          <w:noProof/>
          <w:kern w:val="0"/>
          <w:sz w:val="20"/>
          <w:szCs w:val="20"/>
          <w:lang w:val="en-GB" w:eastAsia="ja-JP"/>
        </w:rPr>
      </w:pPr>
      <w:r w:rsidRPr="004B4E12">
        <w:rPr>
          <w:rFonts w:ascii="Times New Roman" w:eastAsia="Times New Roman" w:hAnsi="Times New Roman" w:cs="Times New Roman"/>
          <w:noProof/>
          <w:kern w:val="0"/>
          <w:sz w:val="20"/>
          <w:szCs w:val="20"/>
          <w:lang w:val="en-GB" w:eastAsia="ja-JP"/>
        </w:rPr>
        <w:t>-</w:t>
      </w:r>
      <w:r w:rsidRPr="004B4E12">
        <w:rPr>
          <w:rFonts w:ascii="Times New Roman" w:eastAsia="Times New Roman" w:hAnsi="Times New Roman" w:cs="Times New Roman"/>
          <w:noProof/>
          <w:kern w:val="0"/>
          <w:sz w:val="20"/>
          <w:szCs w:val="20"/>
          <w:lang w:val="en-GB" w:eastAsia="ja-JP"/>
        </w:rPr>
        <w:tab/>
        <w:t xml:space="preserve">Power Headroom i (PH i): This field indicates the power headroom level, where i is the </w:t>
      </w:r>
      <w:ins w:id="5" w:author="Roger Guo" w:date="2022-04-25T09:20:00Z">
        <w:r w:rsidR="00A37A69" w:rsidRPr="00A37A69">
          <w:rPr>
            <w:rFonts w:ascii="Times New Roman" w:eastAsia="Times New Roman" w:hAnsi="Times New Roman" w:cs="Times New Roman"/>
            <w:i/>
            <w:noProof/>
            <w:kern w:val="0"/>
            <w:sz w:val="20"/>
            <w:szCs w:val="20"/>
            <w:lang w:val="en-GB" w:eastAsia="ja-JP"/>
          </w:rPr>
          <w:t>srs-ResourceSetId</w:t>
        </w:r>
        <w:r w:rsidR="00A37A69" w:rsidRPr="00A37A69" w:rsidDel="004B4E12">
          <w:rPr>
            <w:rFonts w:ascii="Times New Roman" w:eastAsia="Times New Roman" w:hAnsi="Times New Roman" w:cs="Times New Roman"/>
            <w:noProof/>
            <w:kern w:val="0"/>
            <w:sz w:val="20"/>
            <w:szCs w:val="20"/>
            <w:lang w:val="en-GB" w:eastAsia="ja-JP"/>
          </w:rPr>
          <w:t xml:space="preserve"> </w:t>
        </w:r>
      </w:ins>
      <w:del w:id="6" w:author="ASUS-Xinra" w:date="2022-04-25T08:40:00Z">
        <w:r w:rsidRPr="004B4E12" w:rsidDel="004B4E12">
          <w:rPr>
            <w:rFonts w:ascii="Times New Roman" w:eastAsia="Times New Roman" w:hAnsi="Times New Roman" w:cs="Times New Roman"/>
            <w:noProof/>
            <w:kern w:val="0"/>
            <w:sz w:val="20"/>
            <w:szCs w:val="20"/>
            <w:lang w:val="en-GB" w:eastAsia="ja-JP"/>
          </w:rPr>
          <w:delText xml:space="preserve">index </w:delText>
        </w:r>
      </w:del>
      <w:r w:rsidRPr="004B4E12">
        <w:rPr>
          <w:rFonts w:ascii="Times New Roman" w:eastAsia="Times New Roman" w:hAnsi="Times New Roman" w:cs="Times New Roman"/>
          <w:noProof/>
          <w:kern w:val="0"/>
          <w:sz w:val="20"/>
          <w:szCs w:val="20"/>
          <w:lang w:val="en-GB" w:eastAsia="ja-JP"/>
        </w:rPr>
        <w:t xml:space="preserve">of the TRP. </w:t>
      </w:r>
      <w:ins w:id="7" w:author="Roger Guo" w:date="2022-04-25T09:24:00Z">
        <w:r w:rsidR="00A37A69">
          <w:rPr>
            <w:rFonts w:ascii="Times New Roman" w:eastAsia="Times New Roman" w:hAnsi="Times New Roman" w:cs="Times New Roman"/>
            <w:noProof/>
            <w:kern w:val="0"/>
            <w:sz w:val="20"/>
            <w:szCs w:val="20"/>
            <w:lang w:val="en-GB" w:eastAsia="ja-JP"/>
          </w:rPr>
          <w:t>PH fields</w:t>
        </w:r>
      </w:ins>
      <w:ins w:id="8" w:author="Roger Guo" w:date="2022-04-25T09:39:00Z">
        <w:r w:rsidR="00EB103E" w:rsidRPr="00EB103E">
          <w:rPr>
            <w:rFonts w:ascii="Times New Roman" w:eastAsia="Times New Roman" w:hAnsi="Times New Roman" w:cs="Times New Roman"/>
            <w:noProof/>
            <w:kern w:val="0"/>
            <w:sz w:val="20"/>
            <w:szCs w:val="20"/>
            <w:lang w:val="en-GB" w:eastAsia="ja-JP"/>
          </w:rPr>
          <w:t xml:space="preserve"> </w:t>
        </w:r>
        <w:r w:rsidR="00EB103E">
          <w:rPr>
            <w:rFonts w:ascii="Times New Roman" w:eastAsia="Times New Roman" w:hAnsi="Times New Roman" w:cs="Times New Roman"/>
            <w:noProof/>
            <w:kern w:val="0"/>
            <w:sz w:val="20"/>
            <w:szCs w:val="20"/>
            <w:lang w:val="en-GB" w:eastAsia="ja-JP"/>
          </w:rPr>
          <w:t xml:space="preserve">for a </w:t>
        </w:r>
        <w:r w:rsidR="00EB103E" w:rsidRPr="002173B3">
          <w:rPr>
            <w:rFonts w:ascii="Times New Roman" w:eastAsia="Times New Roman" w:hAnsi="Times New Roman" w:cs="Times New Roman"/>
            <w:noProof/>
            <w:kern w:val="0"/>
            <w:sz w:val="20"/>
            <w:szCs w:val="20"/>
            <w:lang w:val="en-GB" w:eastAsia="ja-JP"/>
          </w:rPr>
          <w:t>Serving Cell</w:t>
        </w:r>
      </w:ins>
      <w:ins w:id="9" w:author="Roger Guo" w:date="2022-04-25T09:24:00Z">
        <w:r w:rsidR="00A37A69">
          <w:rPr>
            <w:rFonts w:ascii="Times New Roman" w:eastAsia="Times New Roman" w:hAnsi="Times New Roman" w:cs="Times New Roman"/>
            <w:noProof/>
            <w:kern w:val="0"/>
            <w:sz w:val="20"/>
            <w:szCs w:val="20"/>
            <w:lang w:val="en-GB" w:eastAsia="ja-JP"/>
          </w:rPr>
          <w:t xml:space="preserve"> are included </w:t>
        </w:r>
      </w:ins>
      <w:ins w:id="10" w:author="Roger Guo" w:date="2022-04-25T09:22:00Z">
        <w:r w:rsidR="00A37A69" w:rsidRPr="00A37A69">
          <w:rPr>
            <w:rFonts w:ascii="Times New Roman" w:eastAsia="Times New Roman" w:hAnsi="Times New Roman" w:cs="Times New Roman"/>
            <w:noProof/>
            <w:kern w:val="0"/>
            <w:sz w:val="20"/>
            <w:szCs w:val="20"/>
            <w:lang w:val="en-GB" w:eastAsia="ja-JP"/>
          </w:rPr>
          <w:t xml:space="preserve">in </w:t>
        </w:r>
      </w:ins>
      <w:ins w:id="11" w:author="Roger Guo" w:date="2022-04-25T09:23:00Z">
        <w:r w:rsidR="00A37A69" w:rsidRPr="00A37A69">
          <w:rPr>
            <w:rFonts w:ascii="Times New Roman" w:eastAsia="Times New Roman" w:hAnsi="Times New Roman" w:cs="Times New Roman"/>
            <w:noProof/>
            <w:kern w:val="0"/>
            <w:sz w:val="20"/>
            <w:szCs w:val="20"/>
            <w:lang w:val="en-GB" w:eastAsia="ja-JP"/>
          </w:rPr>
          <w:t>ascending</w:t>
        </w:r>
      </w:ins>
      <w:ins w:id="12" w:author="Roger Guo" w:date="2022-04-25T09:22:00Z">
        <w:r w:rsidR="00A37A69" w:rsidRPr="00A37A69">
          <w:rPr>
            <w:rFonts w:ascii="Times New Roman" w:eastAsia="Times New Roman" w:hAnsi="Times New Roman" w:cs="Times New Roman"/>
            <w:noProof/>
            <w:kern w:val="0"/>
            <w:sz w:val="20"/>
            <w:szCs w:val="20"/>
            <w:lang w:val="en-GB" w:eastAsia="ja-JP"/>
          </w:rPr>
          <w:t xml:space="preserve"> order </w:t>
        </w:r>
      </w:ins>
      <w:ins w:id="13" w:author="Roger Guo" w:date="2022-04-25T09:26:00Z">
        <w:r w:rsidR="00A37A69">
          <w:rPr>
            <w:rFonts w:ascii="Times New Roman" w:eastAsia="Times New Roman" w:hAnsi="Times New Roman" w:cs="Times New Roman"/>
            <w:noProof/>
            <w:kern w:val="0"/>
            <w:sz w:val="20"/>
            <w:szCs w:val="20"/>
            <w:lang w:val="en-GB" w:eastAsia="ja-JP"/>
          </w:rPr>
          <w:t>based on i</w:t>
        </w:r>
      </w:ins>
      <w:ins w:id="14" w:author="Roger Guo" w:date="2022-04-25T09:22:00Z">
        <w:r w:rsidR="00A37A69">
          <w:rPr>
            <w:rFonts w:ascii="Times New Roman" w:eastAsia="Times New Roman" w:hAnsi="Times New Roman" w:cs="Times New Roman"/>
            <w:noProof/>
            <w:kern w:val="0"/>
            <w:sz w:val="20"/>
            <w:szCs w:val="20"/>
            <w:lang w:val="en-GB" w:eastAsia="ja-JP"/>
          </w:rPr>
          <w:t xml:space="preserve">. </w:t>
        </w:r>
      </w:ins>
      <w:r w:rsidRPr="004B4E12">
        <w:rPr>
          <w:rFonts w:ascii="Times New Roman" w:eastAsia="Times New Roman" w:hAnsi="Times New Roman" w:cs="Times New Roman"/>
          <w:noProof/>
          <w:kern w:val="0"/>
          <w:sz w:val="20"/>
          <w:szCs w:val="20"/>
          <w:lang w:val="en-GB" w:eastAsia="ja-JP"/>
        </w:rPr>
        <w:t xml:space="preserve">The length of the field is 6 bits. The reported PH and the corresponding power headroom levels are shown in Table 6.1.3.8-1 </w:t>
      </w:r>
      <w:del w:id="15" w:author="Roger Guo" w:date="2022-04-25T09:26:00Z">
        <w:r w:rsidRPr="004B4E12" w:rsidDel="00A37A69">
          <w:rPr>
            <w:rFonts w:ascii="Times New Roman" w:eastAsia="Times New Roman" w:hAnsi="Times New Roman" w:cs="Times New Roman"/>
            <w:noProof/>
            <w:kern w:val="0"/>
            <w:sz w:val="20"/>
            <w:szCs w:val="20"/>
            <w:lang w:val="en-GB" w:eastAsia="ja-JP"/>
          </w:rPr>
          <w:delText xml:space="preserve">below </w:delText>
        </w:r>
      </w:del>
      <w:r w:rsidRPr="004B4E12">
        <w:rPr>
          <w:rFonts w:ascii="Times New Roman" w:eastAsia="Times New Roman" w:hAnsi="Times New Roman" w:cs="Times New Roman"/>
          <w:noProof/>
          <w:kern w:val="0"/>
          <w:sz w:val="20"/>
          <w:szCs w:val="20"/>
          <w:lang w:val="en-GB" w:eastAsia="ja-JP"/>
        </w:rPr>
        <w:t>(the</w:t>
      </w:r>
      <w:bookmarkStart w:id="16" w:name="_GoBack"/>
      <w:bookmarkEnd w:id="16"/>
      <w:r w:rsidRPr="004B4E12">
        <w:rPr>
          <w:rFonts w:ascii="Times New Roman" w:eastAsia="Times New Roman" w:hAnsi="Times New Roman" w:cs="Times New Roman"/>
          <w:noProof/>
          <w:kern w:val="0"/>
          <w:sz w:val="20"/>
          <w:szCs w:val="20"/>
          <w:lang w:val="en-GB" w:eastAsia="ja-JP"/>
        </w:rPr>
        <w:t xml:space="preserve"> corresponding measured values in dB are specified in TS 38.133 [11]);</w:t>
      </w:r>
    </w:p>
    <w:p w14:paraId="388BBAF0" w14:textId="626DE763" w:rsidR="004B4E12" w:rsidRDefault="004B4E12" w:rsidP="00EB6348">
      <w:pPr>
        <w:spacing w:after="240"/>
        <w:ind w:left="1561" w:hangingChars="709" w:hanging="1561"/>
        <w:jc w:val="both"/>
        <w:rPr>
          <w:rFonts w:ascii="Times New Roman" w:hAnsi="Times New Roman" w:cs="Times New Roman"/>
          <w:b/>
          <w:sz w:val="22"/>
          <w:lang w:val="en-GB"/>
        </w:rPr>
      </w:pPr>
    </w:p>
    <w:p w14:paraId="18132ACF" w14:textId="77777777" w:rsidR="0073011E" w:rsidRPr="0073011E" w:rsidRDefault="0073011E" w:rsidP="0073011E">
      <w:pPr>
        <w:keepNext/>
        <w:keepLines/>
        <w:widowControl/>
        <w:overflowPunct w:val="0"/>
        <w:autoSpaceDE w:val="0"/>
        <w:autoSpaceDN w:val="0"/>
        <w:adjustRightInd w:val="0"/>
        <w:spacing w:before="120" w:after="180"/>
        <w:ind w:left="1418" w:hanging="1418"/>
        <w:textAlignment w:val="baseline"/>
        <w:outlineLvl w:val="3"/>
        <w:rPr>
          <w:rFonts w:ascii="Arial" w:eastAsia="Times New Roman" w:hAnsi="Arial" w:cs="Times New Roman"/>
          <w:noProof/>
          <w:kern w:val="0"/>
          <w:szCs w:val="20"/>
          <w:lang w:val="en-GB" w:eastAsia="ja-JP"/>
        </w:rPr>
      </w:pPr>
      <w:r w:rsidRPr="0073011E">
        <w:rPr>
          <w:rFonts w:ascii="Arial" w:eastAsia="Times New Roman" w:hAnsi="Arial" w:cs="Times New Roman"/>
          <w:noProof/>
          <w:kern w:val="0"/>
          <w:szCs w:val="20"/>
          <w:lang w:val="en-GB" w:eastAsia="ja-JP"/>
        </w:rPr>
        <w:t>6.1.3.51</w:t>
      </w:r>
      <w:r w:rsidRPr="0073011E">
        <w:rPr>
          <w:rFonts w:ascii="Arial" w:eastAsia="Times New Roman" w:hAnsi="Arial" w:cs="Times New Roman"/>
          <w:noProof/>
          <w:kern w:val="0"/>
          <w:szCs w:val="20"/>
          <w:lang w:val="en-GB" w:eastAsia="ja-JP"/>
        </w:rPr>
        <w:tab/>
        <w:t>Enhanced Multiple Entry PHR for multiple TRP MAC CE</w:t>
      </w:r>
    </w:p>
    <w:p w14:paraId="007C69C1" w14:textId="77777777" w:rsidR="002173B3" w:rsidRPr="002173B3" w:rsidRDefault="002173B3" w:rsidP="002173B3">
      <w:pPr>
        <w:widowControl/>
        <w:overflowPunct w:val="0"/>
        <w:autoSpaceDE w:val="0"/>
        <w:autoSpaceDN w:val="0"/>
        <w:adjustRightInd w:val="0"/>
        <w:spacing w:after="180"/>
        <w:textAlignment w:val="baseline"/>
        <w:rPr>
          <w:rFonts w:ascii="Times New Roman" w:eastAsia="Times New Roman" w:hAnsi="Times New Roman" w:cs="Times New Roman"/>
          <w:noProof/>
          <w:kern w:val="0"/>
          <w:sz w:val="20"/>
          <w:szCs w:val="20"/>
          <w:lang w:val="en-GB" w:eastAsia="ja-JP"/>
        </w:rPr>
      </w:pPr>
      <w:r w:rsidRPr="002173B3">
        <w:rPr>
          <w:rFonts w:ascii="Times New Roman" w:eastAsia="Times New Roman" w:hAnsi="Times New Roman" w:cs="Times New Roman"/>
          <w:noProof/>
          <w:kern w:val="0"/>
          <w:sz w:val="20"/>
          <w:szCs w:val="20"/>
          <w:lang w:val="en-GB" w:eastAsia="ja-JP"/>
        </w:rPr>
        <w:t>The Enhanced Multiple Entry PHR for multiple TRP MAC CE is identified by a MAC subheader with eLCID as specified in Table 6.2.1-2b.</w:t>
      </w:r>
    </w:p>
    <w:p w14:paraId="3FF1C5A3" w14:textId="69D70E12" w:rsidR="002173B3" w:rsidRPr="002173B3" w:rsidDel="002173B3" w:rsidRDefault="002173B3" w:rsidP="002173B3">
      <w:pPr>
        <w:keepLines/>
        <w:widowControl/>
        <w:overflowPunct w:val="0"/>
        <w:autoSpaceDE w:val="0"/>
        <w:autoSpaceDN w:val="0"/>
        <w:adjustRightInd w:val="0"/>
        <w:spacing w:after="180"/>
        <w:ind w:left="1135" w:hanging="851"/>
        <w:textAlignment w:val="baseline"/>
        <w:rPr>
          <w:del w:id="17" w:author="Roger Guo" w:date="2022-04-25T09:29:00Z"/>
          <w:rFonts w:ascii="Times New Roman" w:eastAsia="Times New Roman" w:hAnsi="Times New Roman" w:cs="Times New Roman"/>
          <w:noProof/>
          <w:kern w:val="0"/>
          <w:sz w:val="20"/>
          <w:szCs w:val="20"/>
          <w:lang w:val="en-GB" w:eastAsia="ja-JP"/>
        </w:rPr>
      </w:pPr>
      <w:del w:id="18" w:author="Roger Guo" w:date="2022-04-25T09:29:00Z">
        <w:r w:rsidRPr="002173B3" w:rsidDel="002173B3">
          <w:rPr>
            <w:rFonts w:ascii="Times New Roman" w:eastAsia="Times New Roman" w:hAnsi="Times New Roman" w:cs="Times New Roman"/>
            <w:noProof/>
            <w:kern w:val="0"/>
            <w:sz w:val="20"/>
            <w:szCs w:val="20"/>
            <w:lang w:val="en-GB" w:eastAsia="ja-JP"/>
          </w:rPr>
          <w:delText>Editor's note: This MAC CE may need to be updated to also include the reporting for serving cells using sTRP if this MAC CE is also used for such serving cells (since the reporting procedure is currently FFS, including whether to use this MAC CE for these serving cells or not).</w:delText>
        </w:r>
      </w:del>
    </w:p>
    <w:p w14:paraId="3937E4B8" w14:textId="3F35CB03" w:rsidR="002173B3" w:rsidRPr="002173B3" w:rsidRDefault="002173B3" w:rsidP="002173B3">
      <w:pPr>
        <w:widowControl/>
        <w:overflowPunct w:val="0"/>
        <w:autoSpaceDE w:val="0"/>
        <w:autoSpaceDN w:val="0"/>
        <w:adjustRightInd w:val="0"/>
        <w:spacing w:after="180"/>
        <w:textAlignment w:val="baseline"/>
        <w:rPr>
          <w:rFonts w:ascii="Times New Roman" w:eastAsia="Times New Roman" w:hAnsi="Times New Roman" w:cs="Times New Roman"/>
          <w:noProof/>
          <w:kern w:val="0"/>
          <w:sz w:val="20"/>
          <w:szCs w:val="20"/>
          <w:lang w:val="en-GB" w:eastAsia="ja-JP"/>
        </w:rPr>
      </w:pPr>
      <w:r w:rsidRPr="002173B3">
        <w:rPr>
          <w:rFonts w:ascii="Times New Roman" w:eastAsia="Times New Roman" w:hAnsi="Times New Roman" w:cs="Times New Roman"/>
          <w:noProof/>
          <w:kern w:val="0"/>
          <w:sz w:val="20"/>
          <w:szCs w:val="20"/>
          <w:lang w:val="en-GB" w:eastAsia="ja-JP"/>
        </w:rPr>
        <w:t>It has a variable size, and includes the bitmap</w:t>
      </w:r>
      <w:ins w:id="19" w:author="Roger Guo" w:date="2022-04-25T09:46:00Z">
        <w:r w:rsidR="001A4BED">
          <w:rPr>
            <w:rFonts w:ascii="Times New Roman" w:eastAsia="Times New Roman" w:hAnsi="Times New Roman" w:cs="Times New Roman"/>
            <w:noProof/>
            <w:kern w:val="0"/>
            <w:sz w:val="20"/>
            <w:szCs w:val="20"/>
            <w:lang w:val="en-GB" w:eastAsia="ja-JP"/>
          </w:rPr>
          <w:t>s</w:t>
        </w:r>
      </w:ins>
      <w:r w:rsidRPr="002173B3">
        <w:rPr>
          <w:rFonts w:ascii="Times New Roman" w:eastAsia="Times New Roman" w:hAnsi="Times New Roman" w:cs="Times New Roman"/>
          <w:noProof/>
          <w:kern w:val="0"/>
          <w:sz w:val="20"/>
          <w:szCs w:val="20"/>
          <w:lang w:val="en-GB" w:eastAsia="ja-JP"/>
        </w:rPr>
        <w:t>, a Type 2 PH field and an octet containing the associated P</w:t>
      </w:r>
      <w:r w:rsidRPr="002173B3">
        <w:rPr>
          <w:rFonts w:ascii="Times New Roman" w:eastAsia="Times New Roman" w:hAnsi="Times New Roman" w:cs="Times New Roman"/>
          <w:noProof/>
          <w:kern w:val="0"/>
          <w:sz w:val="20"/>
          <w:szCs w:val="20"/>
          <w:vertAlign w:val="subscript"/>
          <w:lang w:val="en-GB" w:eastAsia="ja-JP"/>
        </w:rPr>
        <w:t>CMAX,f,c</w:t>
      </w:r>
      <w:r w:rsidRPr="002173B3">
        <w:rPr>
          <w:rFonts w:ascii="Times New Roman" w:eastAsia="Times New Roman" w:hAnsi="Times New Roman" w:cs="Times New Roman"/>
          <w:noProof/>
          <w:kern w:val="0"/>
          <w:sz w:val="20"/>
          <w:szCs w:val="20"/>
          <w:lang w:val="en-GB" w:eastAsia="ja-JP"/>
        </w:rPr>
        <w:t xml:space="preserve"> field (if reported) for SpCell of the other MAC entity, a Type 1 PH field and an octet containing the associated P</w:t>
      </w:r>
      <w:r w:rsidRPr="002173B3">
        <w:rPr>
          <w:rFonts w:ascii="Times New Roman" w:eastAsia="Times New Roman" w:hAnsi="Times New Roman" w:cs="Times New Roman"/>
          <w:noProof/>
          <w:kern w:val="0"/>
          <w:sz w:val="20"/>
          <w:szCs w:val="20"/>
          <w:vertAlign w:val="subscript"/>
          <w:lang w:val="en-GB" w:eastAsia="ja-JP"/>
        </w:rPr>
        <w:t>CMAX,f,c</w:t>
      </w:r>
      <w:r w:rsidRPr="002173B3">
        <w:rPr>
          <w:rFonts w:ascii="Times New Roman" w:eastAsia="Times New Roman" w:hAnsi="Times New Roman" w:cs="Times New Roman"/>
          <w:noProof/>
          <w:kern w:val="0"/>
          <w:sz w:val="20"/>
          <w:szCs w:val="20"/>
          <w:lang w:val="en-GB" w:eastAsia="ja-JP"/>
        </w:rPr>
        <w:t xml:space="preserve"> field (if reported) for the PCell. It further includes, in ascending order based on the </w:t>
      </w:r>
      <w:r w:rsidRPr="002173B3">
        <w:rPr>
          <w:rFonts w:ascii="Times New Roman" w:eastAsia="Times New Roman" w:hAnsi="Times New Roman" w:cs="Times New Roman"/>
          <w:i/>
          <w:iCs/>
          <w:noProof/>
          <w:kern w:val="0"/>
          <w:sz w:val="20"/>
          <w:szCs w:val="20"/>
          <w:lang w:val="en-GB" w:eastAsia="ja-JP"/>
        </w:rPr>
        <w:t>ServCellIndex</w:t>
      </w:r>
      <w:r w:rsidRPr="002173B3">
        <w:rPr>
          <w:rFonts w:ascii="Times New Roman" w:eastAsia="Times New Roman" w:hAnsi="Times New Roman" w:cs="Times New Roman"/>
          <w:noProof/>
          <w:kern w:val="0"/>
          <w:sz w:val="20"/>
          <w:szCs w:val="20"/>
          <w:lang w:val="en-GB" w:eastAsia="ja-JP"/>
        </w:rPr>
        <w:t>, one or multiple of Type X PH fields and octets containing the associated P</w:t>
      </w:r>
      <w:r w:rsidRPr="002173B3">
        <w:rPr>
          <w:rFonts w:ascii="Times New Roman" w:eastAsia="Times New Roman" w:hAnsi="Times New Roman" w:cs="Times New Roman"/>
          <w:noProof/>
          <w:kern w:val="0"/>
          <w:sz w:val="20"/>
          <w:szCs w:val="20"/>
          <w:vertAlign w:val="subscript"/>
          <w:lang w:val="en-GB" w:eastAsia="ja-JP"/>
        </w:rPr>
        <w:t>CMAX,f,c</w:t>
      </w:r>
      <w:r w:rsidRPr="002173B3">
        <w:rPr>
          <w:rFonts w:ascii="Times New Roman" w:eastAsia="Times New Roman" w:hAnsi="Times New Roman" w:cs="Times New Roman"/>
          <w:noProof/>
          <w:kern w:val="0"/>
          <w:sz w:val="20"/>
          <w:szCs w:val="20"/>
          <w:lang w:val="en-GB" w:eastAsia="ja-JP"/>
        </w:rPr>
        <w:t xml:space="preserve"> fields (if reported) for Serving Cells other than PCell indicated in the bitmap</w:t>
      </w:r>
      <w:ins w:id="20" w:author="Roger Guo" w:date="2022-04-25T09:46:00Z">
        <w:r w:rsidR="001A4BED" w:rsidRPr="001A4BED">
          <w:rPr>
            <w:rFonts w:ascii="Times New Roman" w:eastAsia="Times New Roman" w:hAnsi="Times New Roman" w:cs="Times New Roman"/>
            <w:noProof/>
            <w:kern w:val="0"/>
            <w:sz w:val="20"/>
            <w:szCs w:val="20"/>
            <w:lang w:val="en-GB" w:eastAsia="ja-JP"/>
          </w:rPr>
          <w:t xml:space="preserve"> </w:t>
        </w:r>
        <w:r w:rsidR="001A4BED" w:rsidRPr="002173B3">
          <w:rPr>
            <w:rFonts w:ascii="Times New Roman" w:eastAsia="Times New Roman" w:hAnsi="Times New Roman" w:cs="Times New Roman"/>
            <w:noProof/>
            <w:kern w:val="0"/>
            <w:sz w:val="20"/>
            <w:szCs w:val="20"/>
            <w:lang w:val="en-GB" w:eastAsia="ja-JP"/>
          </w:rPr>
          <w:t>for indicating the presence of PH</w:t>
        </w:r>
        <w:r w:rsidR="001A4BED">
          <w:rPr>
            <w:rFonts w:ascii="Times New Roman" w:eastAsia="Times New Roman" w:hAnsi="Times New Roman" w:cs="Times New Roman"/>
            <w:noProof/>
            <w:kern w:val="0"/>
            <w:sz w:val="20"/>
            <w:szCs w:val="20"/>
            <w:lang w:val="en-GB" w:eastAsia="ja-JP"/>
          </w:rPr>
          <w:t>(s)</w:t>
        </w:r>
      </w:ins>
      <w:r w:rsidRPr="002173B3">
        <w:rPr>
          <w:rFonts w:ascii="Times New Roman" w:eastAsia="Times New Roman" w:hAnsi="Times New Roman" w:cs="Times New Roman"/>
          <w:noProof/>
          <w:kern w:val="0"/>
          <w:sz w:val="20"/>
          <w:szCs w:val="20"/>
          <w:lang w:val="en-GB" w:eastAsia="ja-JP"/>
        </w:rPr>
        <w:t>. X is either 1 or 3 according to TS 38.213 [6] and TS 36.213 [17].</w:t>
      </w:r>
    </w:p>
    <w:p w14:paraId="304E385E" w14:textId="77777777" w:rsidR="002173B3" w:rsidRPr="002173B3" w:rsidRDefault="002173B3" w:rsidP="002173B3">
      <w:pPr>
        <w:widowControl/>
        <w:overflowPunct w:val="0"/>
        <w:autoSpaceDE w:val="0"/>
        <w:autoSpaceDN w:val="0"/>
        <w:adjustRightInd w:val="0"/>
        <w:spacing w:after="180"/>
        <w:textAlignment w:val="baseline"/>
        <w:rPr>
          <w:rFonts w:ascii="Times New Roman" w:eastAsia="Times New Roman" w:hAnsi="Times New Roman" w:cs="Times New Roman"/>
          <w:noProof/>
          <w:kern w:val="0"/>
          <w:sz w:val="20"/>
          <w:szCs w:val="20"/>
          <w:lang w:val="en-GB" w:eastAsia="ja-JP"/>
        </w:rPr>
      </w:pPr>
      <w:r w:rsidRPr="002173B3">
        <w:rPr>
          <w:rFonts w:ascii="Times New Roman" w:eastAsia="Times New Roman" w:hAnsi="Times New Roman" w:cs="Times New Roman"/>
          <w:noProof/>
          <w:kern w:val="0"/>
          <w:sz w:val="20"/>
          <w:szCs w:val="20"/>
          <w:lang w:val="en-GB" w:eastAsia="ja-JP"/>
        </w:rPr>
        <w:t xml:space="preserve">The presence of Type 2 PH field for SpCell of the other MAC entity is configured by </w:t>
      </w:r>
      <w:r w:rsidRPr="002173B3">
        <w:rPr>
          <w:rFonts w:ascii="Times New Roman" w:eastAsia="Times New Roman" w:hAnsi="Times New Roman" w:cs="Times New Roman"/>
          <w:i/>
          <w:iCs/>
          <w:noProof/>
          <w:kern w:val="0"/>
          <w:sz w:val="20"/>
          <w:szCs w:val="20"/>
          <w:lang w:val="en-GB" w:eastAsia="ja-JP"/>
        </w:rPr>
        <w:t>phr-Type2OtherCell</w:t>
      </w:r>
      <w:r w:rsidRPr="002173B3">
        <w:rPr>
          <w:rFonts w:ascii="Times New Roman" w:eastAsia="Times New Roman" w:hAnsi="Times New Roman" w:cs="Times New Roman"/>
          <w:noProof/>
          <w:kern w:val="0"/>
          <w:sz w:val="20"/>
          <w:szCs w:val="20"/>
          <w:lang w:val="en-GB" w:eastAsia="ja-JP"/>
        </w:rPr>
        <w:t xml:space="preserve"> with value </w:t>
      </w:r>
      <w:r w:rsidRPr="002173B3">
        <w:rPr>
          <w:rFonts w:ascii="Times New Roman" w:eastAsia="Times New Roman" w:hAnsi="Times New Roman" w:cs="Times New Roman"/>
          <w:i/>
          <w:iCs/>
          <w:noProof/>
          <w:kern w:val="0"/>
          <w:sz w:val="20"/>
          <w:szCs w:val="20"/>
          <w:lang w:val="en-GB" w:eastAsia="ja-JP"/>
        </w:rPr>
        <w:t>true</w:t>
      </w:r>
      <w:r w:rsidRPr="002173B3">
        <w:rPr>
          <w:rFonts w:ascii="Times New Roman" w:eastAsia="Times New Roman" w:hAnsi="Times New Roman" w:cs="Times New Roman"/>
          <w:noProof/>
          <w:kern w:val="0"/>
          <w:sz w:val="20"/>
          <w:szCs w:val="20"/>
          <w:lang w:val="en-GB" w:eastAsia="ja-JP"/>
        </w:rPr>
        <w:t>.</w:t>
      </w:r>
    </w:p>
    <w:p w14:paraId="43D5399A" w14:textId="49EF0568" w:rsidR="002173B3" w:rsidRPr="002173B3" w:rsidRDefault="002173B3" w:rsidP="002173B3">
      <w:pPr>
        <w:widowControl/>
        <w:overflowPunct w:val="0"/>
        <w:autoSpaceDE w:val="0"/>
        <w:autoSpaceDN w:val="0"/>
        <w:adjustRightInd w:val="0"/>
        <w:spacing w:after="180"/>
        <w:textAlignment w:val="baseline"/>
        <w:rPr>
          <w:rFonts w:ascii="Times New Roman" w:eastAsia="Times New Roman" w:hAnsi="Times New Roman" w:cs="Times New Roman"/>
          <w:noProof/>
          <w:kern w:val="0"/>
          <w:sz w:val="20"/>
          <w:szCs w:val="20"/>
          <w:lang w:val="en-GB" w:eastAsia="ja-JP"/>
        </w:rPr>
      </w:pPr>
      <w:r w:rsidRPr="002173B3">
        <w:rPr>
          <w:rFonts w:ascii="Times New Roman" w:eastAsia="Times New Roman" w:hAnsi="Times New Roman" w:cs="Times New Roman"/>
          <w:noProof/>
          <w:kern w:val="0"/>
          <w:sz w:val="20"/>
          <w:szCs w:val="20"/>
          <w:lang w:val="en-GB" w:eastAsia="ja-JP"/>
        </w:rPr>
        <w:t>A single octet bitmap is used for indicating the presence of PH</w:t>
      </w:r>
      <w:ins w:id="21" w:author="Roger Guo" w:date="2022-04-25T09:29:00Z">
        <w:r>
          <w:rPr>
            <w:rFonts w:ascii="Times New Roman" w:eastAsia="Times New Roman" w:hAnsi="Times New Roman" w:cs="Times New Roman"/>
            <w:noProof/>
            <w:kern w:val="0"/>
            <w:sz w:val="20"/>
            <w:szCs w:val="20"/>
            <w:lang w:val="en-GB" w:eastAsia="ja-JP"/>
          </w:rPr>
          <w:t>(s)</w:t>
        </w:r>
      </w:ins>
      <w:r w:rsidRPr="002173B3">
        <w:rPr>
          <w:rFonts w:ascii="Times New Roman" w:eastAsia="Times New Roman" w:hAnsi="Times New Roman" w:cs="Times New Roman"/>
          <w:noProof/>
          <w:kern w:val="0"/>
          <w:sz w:val="20"/>
          <w:szCs w:val="20"/>
          <w:lang w:val="en-GB" w:eastAsia="ja-JP"/>
        </w:rPr>
        <w:t xml:space="preserve"> per Serving Cell when the highest </w:t>
      </w:r>
      <w:r w:rsidRPr="002173B3">
        <w:rPr>
          <w:rFonts w:ascii="Times New Roman" w:eastAsia="Times New Roman" w:hAnsi="Times New Roman" w:cs="Times New Roman"/>
          <w:i/>
          <w:iCs/>
          <w:noProof/>
          <w:kern w:val="0"/>
          <w:sz w:val="20"/>
          <w:szCs w:val="20"/>
          <w:lang w:val="en-GB" w:eastAsia="ja-JP"/>
        </w:rPr>
        <w:t>ServCellIndex</w:t>
      </w:r>
      <w:r w:rsidRPr="002173B3">
        <w:rPr>
          <w:rFonts w:ascii="Times New Roman" w:eastAsia="Times New Roman" w:hAnsi="Times New Roman" w:cs="Times New Roman"/>
          <w:noProof/>
          <w:kern w:val="0"/>
          <w:sz w:val="20"/>
          <w:szCs w:val="20"/>
          <w:lang w:val="en-GB" w:eastAsia="ja-JP"/>
        </w:rPr>
        <w:t xml:space="preserve"> of Serving Cell with configured uplink is less than 8, otherwise four octets are used.</w:t>
      </w:r>
    </w:p>
    <w:p w14:paraId="660F9F69" w14:textId="77777777" w:rsidR="002173B3" w:rsidRPr="002173B3" w:rsidRDefault="002173B3" w:rsidP="002173B3">
      <w:pPr>
        <w:widowControl/>
        <w:overflowPunct w:val="0"/>
        <w:autoSpaceDE w:val="0"/>
        <w:autoSpaceDN w:val="0"/>
        <w:adjustRightInd w:val="0"/>
        <w:spacing w:after="180"/>
        <w:textAlignment w:val="baseline"/>
        <w:rPr>
          <w:rFonts w:ascii="Times New Roman" w:eastAsia="Times New Roman" w:hAnsi="Times New Roman" w:cs="Times New Roman"/>
          <w:noProof/>
          <w:kern w:val="0"/>
          <w:sz w:val="20"/>
          <w:szCs w:val="20"/>
          <w:lang w:val="en-GB" w:eastAsia="ja-JP"/>
        </w:rPr>
      </w:pPr>
      <w:r w:rsidRPr="002173B3">
        <w:rPr>
          <w:rFonts w:ascii="Times New Roman" w:eastAsia="Times New Roman" w:hAnsi="Times New Roman" w:cs="Times New Roman"/>
          <w:noProof/>
          <w:kern w:val="0"/>
          <w:sz w:val="20"/>
          <w:szCs w:val="20"/>
          <w:lang w:val="en-GB" w:eastAsia="ja-JP"/>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w:t>
      </w:r>
      <w:r w:rsidRPr="002173B3">
        <w:rPr>
          <w:rFonts w:ascii="Times New Roman" w:eastAsia="Times New Roman" w:hAnsi="Times New Roman" w:cs="Times New Roman"/>
          <w:noProof/>
          <w:kern w:val="0"/>
          <w:sz w:val="20"/>
          <w:szCs w:val="20"/>
          <w:lang w:val="en-GB" w:eastAsia="ja-JP"/>
        </w:rPr>
        <w:lastRenderedPageBreak/>
        <w:t>is reported on an uplink grant received on the PDCCH or until the first uplink symbol of PUSCH transmission minus PUSCH preparation time as defined in clause 7.7 of TS 38.213 [6] if the PHR MAC CE is reported on a configured grant.</w:t>
      </w:r>
    </w:p>
    <w:p w14:paraId="00637084" w14:textId="77777777" w:rsidR="002173B3" w:rsidRPr="002173B3" w:rsidRDefault="002173B3" w:rsidP="002173B3">
      <w:pPr>
        <w:widowControl/>
        <w:overflowPunct w:val="0"/>
        <w:autoSpaceDE w:val="0"/>
        <w:autoSpaceDN w:val="0"/>
        <w:adjustRightInd w:val="0"/>
        <w:spacing w:after="180"/>
        <w:textAlignment w:val="baseline"/>
        <w:rPr>
          <w:rFonts w:ascii="Times New Roman" w:eastAsia="Times New Roman" w:hAnsi="Times New Roman" w:cs="Times New Roman"/>
          <w:noProof/>
          <w:kern w:val="0"/>
          <w:sz w:val="20"/>
          <w:szCs w:val="20"/>
          <w:lang w:val="en-GB" w:eastAsia="ja-JP"/>
        </w:rPr>
      </w:pPr>
      <w:r w:rsidRPr="002173B3">
        <w:rPr>
          <w:rFonts w:ascii="Times New Roman" w:eastAsia="Times New Roman" w:hAnsi="Times New Roman" w:cs="Times New Roman"/>
          <w:noProof/>
          <w:kern w:val="0"/>
          <w:sz w:val="20"/>
          <w:szCs w:val="20"/>
          <w:lang w:val="en-GB" w:eastAsia="ja-JP"/>
        </w:rPr>
        <w:t>For a band combination in which the UE does not support dynamic power sharing, the UE may omit the octets containing Power Headroom field and P</w:t>
      </w:r>
      <w:r w:rsidRPr="002173B3">
        <w:rPr>
          <w:rFonts w:ascii="Times New Roman" w:eastAsia="Times New Roman" w:hAnsi="Times New Roman" w:cs="Times New Roman"/>
          <w:noProof/>
          <w:kern w:val="0"/>
          <w:sz w:val="20"/>
          <w:szCs w:val="20"/>
          <w:vertAlign w:val="subscript"/>
          <w:lang w:val="en-GB" w:eastAsia="ja-JP"/>
        </w:rPr>
        <w:t>CMAX,f,c</w:t>
      </w:r>
      <w:r w:rsidRPr="002173B3">
        <w:rPr>
          <w:rFonts w:ascii="Times New Roman" w:eastAsia="Times New Roman" w:hAnsi="Times New Roman" w:cs="Times New Roman"/>
          <w:noProof/>
          <w:kern w:val="0"/>
          <w:sz w:val="20"/>
          <w:szCs w:val="20"/>
          <w:lang w:val="en-GB" w:eastAsia="ja-JP"/>
        </w:rPr>
        <w:t xml:space="preserve"> field for Serving Cells in the other MAC entity except for the PCell in the other MAC entity and the reported values of Power Headroom and P</w:t>
      </w:r>
      <w:r w:rsidRPr="002173B3">
        <w:rPr>
          <w:rFonts w:ascii="Times New Roman" w:eastAsia="Times New Roman" w:hAnsi="Times New Roman" w:cs="Times New Roman"/>
          <w:noProof/>
          <w:kern w:val="0"/>
          <w:sz w:val="20"/>
          <w:szCs w:val="20"/>
          <w:vertAlign w:val="subscript"/>
          <w:lang w:val="en-GB" w:eastAsia="ja-JP"/>
        </w:rPr>
        <w:t>CMAX,f,c</w:t>
      </w:r>
      <w:r w:rsidRPr="002173B3">
        <w:rPr>
          <w:rFonts w:ascii="Times New Roman" w:eastAsia="Times New Roman" w:hAnsi="Times New Roman" w:cs="Times New Roman"/>
          <w:noProof/>
          <w:kern w:val="0"/>
          <w:sz w:val="20"/>
          <w:szCs w:val="20"/>
          <w:lang w:val="en-GB" w:eastAsia="ja-JP"/>
        </w:rPr>
        <w:t xml:space="preserve"> for the PCell are up to UE implementation.</w:t>
      </w:r>
    </w:p>
    <w:p w14:paraId="01E0249D" w14:textId="0F1D2273" w:rsidR="002173B3" w:rsidRPr="002173B3" w:rsidRDefault="002173B3" w:rsidP="002173B3">
      <w:pPr>
        <w:widowControl/>
        <w:overflowPunct w:val="0"/>
        <w:autoSpaceDE w:val="0"/>
        <w:autoSpaceDN w:val="0"/>
        <w:adjustRightInd w:val="0"/>
        <w:spacing w:after="180"/>
        <w:textAlignment w:val="baseline"/>
        <w:rPr>
          <w:rFonts w:ascii="Times New Roman" w:eastAsia="Times New Roman" w:hAnsi="Times New Roman" w:cs="Times New Roman"/>
          <w:noProof/>
          <w:kern w:val="0"/>
          <w:sz w:val="20"/>
          <w:szCs w:val="20"/>
          <w:lang w:val="en-GB" w:eastAsia="ja-JP"/>
        </w:rPr>
      </w:pPr>
      <w:r w:rsidRPr="002173B3">
        <w:rPr>
          <w:rFonts w:ascii="Times New Roman" w:eastAsia="Times New Roman" w:hAnsi="Times New Roman" w:cs="Times New Roman"/>
          <w:noProof/>
          <w:kern w:val="0"/>
          <w:sz w:val="20"/>
          <w:szCs w:val="20"/>
          <w:lang w:val="en-GB" w:eastAsia="ja-JP"/>
        </w:rPr>
        <w:t xml:space="preserve">The two PHs together with </w:t>
      </w:r>
      <w:del w:id="22" w:author="Roger Guo" w:date="2022-04-25T09:42:00Z">
        <w:r w:rsidRPr="002173B3" w:rsidDel="001A4BED">
          <w:rPr>
            <w:rFonts w:ascii="Times New Roman" w:eastAsia="Times New Roman" w:hAnsi="Times New Roman" w:cs="Times New Roman"/>
            <w:noProof/>
            <w:kern w:val="0"/>
            <w:sz w:val="20"/>
            <w:szCs w:val="20"/>
            <w:lang w:val="en-GB" w:eastAsia="ja-JP"/>
          </w:rPr>
          <w:delText xml:space="preserve">two </w:delText>
        </w:r>
      </w:del>
      <w:r w:rsidRPr="002173B3">
        <w:rPr>
          <w:rFonts w:ascii="Times New Roman" w:eastAsia="Times New Roman" w:hAnsi="Times New Roman" w:cs="Times New Roman"/>
          <w:noProof/>
          <w:kern w:val="0"/>
          <w:sz w:val="20"/>
          <w:szCs w:val="20"/>
          <w:lang w:val="en-GB" w:eastAsia="ja-JP"/>
        </w:rPr>
        <w:t>P</w:t>
      </w:r>
      <w:r w:rsidRPr="002173B3">
        <w:rPr>
          <w:rFonts w:ascii="Times New Roman" w:eastAsia="Times New Roman" w:hAnsi="Times New Roman" w:cs="Times New Roman"/>
          <w:noProof/>
          <w:kern w:val="0"/>
          <w:sz w:val="20"/>
          <w:szCs w:val="20"/>
          <w:vertAlign w:val="subscript"/>
          <w:lang w:val="en-GB" w:eastAsia="ja-JP"/>
        </w:rPr>
        <w:t>CMAX,f,c</w:t>
      </w:r>
      <w:r w:rsidRPr="002173B3">
        <w:rPr>
          <w:rFonts w:ascii="Times New Roman" w:eastAsia="Times New Roman" w:hAnsi="Times New Roman" w:cs="Times New Roman"/>
          <w:noProof/>
          <w:kern w:val="0"/>
          <w:sz w:val="20"/>
          <w:szCs w:val="20"/>
          <w:lang w:val="en-GB" w:eastAsia="ja-JP"/>
        </w:rPr>
        <w:t xml:space="preserve"> for the Serving Cell </w:t>
      </w:r>
      <w:ins w:id="23" w:author="Roger Guo" w:date="2022-04-25T09:43:00Z">
        <w:r w:rsidR="001A4BED">
          <w:rPr>
            <w:rFonts w:ascii="Times New Roman" w:eastAsia="Times New Roman" w:hAnsi="Times New Roman" w:cs="Times New Roman"/>
            <w:noProof/>
            <w:kern w:val="0"/>
            <w:sz w:val="20"/>
            <w:szCs w:val="20"/>
            <w:lang w:val="en-GB" w:eastAsia="ja-JP"/>
          </w:rPr>
          <w:t xml:space="preserve">configured </w:t>
        </w:r>
        <w:r w:rsidR="001A4BED" w:rsidRPr="002173B3">
          <w:rPr>
            <w:rFonts w:ascii="Times New Roman" w:eastAsia="Times New Roman" w:hAnsi="Times New Roman" w:cs="Times New Roman"/>
            <w:noProof/>
            <w:kern w:val="0"/>
            <w:sz w:val="20"/>
            <w:szCs w:val="20"/>
            <w:lang w:val="en-GB" w:eastAsia="ja-JP"/>
          </w:rPr>
          <w:t xml:space="preserve">with the multiple TRP PUSCH repetition feature is configured </w:t>
        </w:r>
      </w:ins>
      <w:r w:rsidRPr="002173B3">
        <w:rPr>
          <w:rFonts w:ascii="Times New Roman" w:eastAsia="Times New Roman" w:hAnsi="Times New Roman" w:cs="Times New Roman"/>
          <w:noProof/>
          <w:kern w:val="0"/>
          <w:sz w:val="20"/>
          <w:szCs w:val="20"/>
          <w:lang w:val="en-GB" w:eastAsia="ja-JP"/>
        </w:rPr>
        <w:t xml:space="preserve">are reported if </w:t>
      </w:r>
      <w:del w:id="24" w:author="Roger Guo" w:date="2022-04-25T09:43:00Z">
        <w:r w:rsidRPr="002173B3" w:rsidDel="001A4BED">
          <w:rPr>
            <w:rFonts w:ascii="Times New Roman" w:eastAsia="Times New Roman" w:hAnsi="Times New Roman" w:cs="Times New Roman"/>
            <w:noProof/>
            <w:kern w:val="0"/>
            <w:sz w:val="20"/>
            <w:szCs w:val="20"/>
            <w:lang w:val="en-GB" w:eastAsia="ja-JP"/>
          </w:rPr>
          <w:delText>UE</w:delText>
        </w:r>
      </w:del>
      <w:ins w:id="25" w:author="Roger Guo" w:date="2022-04-25T09:43:00Z">
        <w:r w:rsidR="001A4BED">
          <w:rPr>
            <w:rFonts w:ascii="Times New Roman" w:eastAsia="Times New Roman" w:hAnsi="Times New Roman" w:cs="Times New Roman"/>
            <w:noProof/>
            <w:kern w:val="0"/>
            <w:sz w:val="20"/>
            <w:szCs w:val="20"/>
            <w:lang w:val="en-GB" w:eastAsia="ja-JP"/>
          </w:rPr>
          <w:t>the MAC entity</w:t>
        </w:r>
      </w:ins>
      <w:r w:rsidRPr="002173B3">
        <w:rPr>
          <w:rFonts w:ascii="Times New Roman" w:eastAsia="Times New Roman" w:hAnsi="Times New Roman" w:cs="Times New Roman"/>
          <w:noProof/>
          <w:kern w:val="0"/>
          <w:sz w:val="20"/>
          <w:szCs w:val="20"/>
          <w:lang w:val="en-GB" w:eastAsia="ja-JP"/>
        </w:rPr>
        <w:t xml:space="preserve"> is configured with </w:t>
      </w:r>
      <w:r w:rsidRPr="002173B3">
        <w:rPr>
          <w:rFonts w:ascii="Times New Roman" w:eastAsia="Times New Roman" w:hAnsi="Times New Roman" w:cs="Times New Roman"/>
          <w:i/>
          <w:iCs/>
          <w:noProof/>
          <w:kern w:val="0"/>
          <w:sz w:val="20"/>
          <w:szCs w:val="20"/>
          <w:lang w:val="en-GB" w:eastAsia="ja-JP"/>
        </w:rPr>
        <w:t>twoPHRMode</w:t>
      </w:r>
      <w:del w:id="26" w:author="Roger Guo" w:date="2022-04-25T09:43:00Z">
        <w:r w:rsidRPr="002173B3" w:rsidDel="001A4BED">
          <w:rPr>
            <w:rFonts w:ascii="Times New Roman" w:eastAsia="Times New Roman" w:hAnsi="Times New Roman" w:cs="Times New Roman"/>
            <w:noProof/>
            <w:kern w:val="0"/>
            <w:sz w:val="20"/>
            <w:szCs w:val="20"/>
            <w:lang w:val="en-GB" w:eastAsia="ja-JP"/>
          </w:rPr>
          <w:delText xml:space="preserve"> with the multiple TRP PUSCH repetition feature is configured</w:delText>
        </w:r>
      </w:del>
      <w:r w:rsidRPr="002173B3">
        <w:rPr>
          <w:rFonts w:ascii="Times New Roman" w:eastAsia="Times New Roman" w:hAnsi="Times New Roman" w:cs="Times New Roman"/>
          <w:noProof/>
          <w:kern w:val="0"/>
          <w:sz w:val="20"/>
          <w:szCs w:val="20"/>
          <w:lang w:val="en-GB" w:eastAsia="ja-JP"/>
        </w:rPr>
        <w:t>.</w:t>
      </w:r>
    </w:p>
    <w:p w14:paraId="0EE95868" w14:textId="77777777" w:rsidR="002173B3" w:rsidRPr="002173B3" w:rsidRDefault="002173B3" w:rsidP="002173B3">
      <w:pPr>
        <w:widowControl/>
        <w:overflowPunct w:val="0"/>
        <w:autoSpaceDE w:val="0"/>
        <w:autoSpaceDN w:val="0"/>
        <w:adjustRightInd w:val="0"/>
        <w:spacing w:after="180"/>
        <w:textAlignment w:val="baseline"/>
        <w:rPr>
          <w:rFonts w:ascii="Times New Roman" w:eastAsia="Times New Roman" w:hAnsi="Times New Roman" w:cs="Times New Roman"/>
          <w:noProof/>
          <w:kern w:val="0"/>
          <w:sz w:val="20"/>
          <w:szCs w:val="20"/>
          <w:lang w:val="en-GB" w:eastAsia="ja-JP"/>
        </w:rPr>
      </w:pPr>
      <w:r w:rsidRPr="002173B3">
        <w:rPr>
          <w:rFonts w:ascii="Times New Roman" w:eastAsia="Times New Roman" w:hAnsi="Times New Roman" w:cs="Times New Roman"/>
          <w:noProof/>
          <w:kern w:val="0"/>
          <w:sz w:val="20"/>
          <w:szCs w:val="20"/>
          <w:lang w:val="en-GB" w:eastAsia="ja-JP"/>
        </w:rPr>
        <w:t>The Enhanced Multiple Entry PHR for multiple TRP MAC CEs are defined as follows:</w:t>
      </w:r>
    </w:p>
    <w:p w14:paraId="28F14691" w14:textId="107246C5" w:rsidR="002173B3" w:rsidRPr="002173B3" w:rsidRDefault="002173B3" w:rsidP="002173B3">
      <w:pPr>
        <w:widowControl/>
        <w:overflowPunct w:val="0"/>
        <w:autoSpaceDE w:val="0"/>
        <w:autoSpaceDN w:val="0"/>
        <w:adjustRightInd w:val="0"/>
        <w:spacing w:after="180"/>
        <w:ind w:left="568" w:hanging="284"/>
        <w:textAlignment w:val="baseline"/>
        <w:rPr>
          <w:rFonts w:ascii="Times New Roman" w:eastAsia="Times New Roman" w:hAnsi="Times New Roman" w:cs="Times New Roman"/>
          <w:noProof/>
          <w:kern w:val="0"/>
          <w:sz w:val="20"/>
          <w:szCs w:val="20"/>
          <w:lang w:val="en-GB" w:eastAsia="ja-JP"/>
        </w:rPr>
      </w:pPr>
      <w:r w:rsidRPr="002173B3">
        <w:rPr>
          <w:rFonts w:ascii="Times New Roman" w:eastAsia="Times New Roman" w:hAnsi="Times New Roman" w:cs="Times New Roman"/>
          <w:noProof/>
          <w:kern w:val="0"/>
          <w:sz w:val="20"/>
          <w:szCs w:val="20"/>
          <w:lang w:val="en-GB" w:eastAsia="ja-JP"/>
        </w:rPr>
        <w:t>-</w:t>
      </w:r>
      <w:r w:rsidRPr="002173B3">
        <w:rPr>
          <w:rFonts w:ascii="Times New Roman" w:eastAsia="Times New Roman" w:hAnsi="Times New Roman" w:cs="Times New Roman"/>
          <w:noProof/>
          <w:kern w:val="0"/>
          <w:sz w:val="20"/>
          <w:szCs w:val="20"/>
          <w:lang w:val="en-GB" w:eastAsia="ja-JP"/>
        </w:rPr>
        <w:tab/>
        <w:t>C</w:t>
      </w:r>
      <w:r w:rsidRPr="002173B3">
        <w:rPr>
          <w:rFonts w:ascii="Times New Roman" w:eastAsia="Times New Roman" w:hAnsi="Times New Roman" w:cs="Times New Roman"/>
          <w:noProof/>
          <w:kern w:val="0"/>
          <w:sz w:val="20"/>
          <w:szCs w:val="20"/>
          <w:vertAlign w:val="subscript"/>
          <w:lang w:val="en-GB" w:eastAsia="ja-JP"/>
        </w:rPr>
        <w:t>i</w:t>
      </w:r>
      <w:r w:rsidRPr="002173B3">
        <w:rPr>
          <w:rFonts w:ascii="Times New Roman" w:eastAsia="Times New Roman" w:hAnsi="Times New Roman" w:cs="Times New Roman"/>
          <w:noProof/>
          <w:kern w:val="0"/>
          <w:sz w:val="20"/>
          <w:szCs w:val="20"/>
          <w:lang w:val="en-GB" w:eastAsia="ja-JP"/>
        </w:rPr>
        <w:t xml:space="preserve">: This field indicates the presence of </w:t>
      </w:r>
      <w:del w:id="27" w:author="Roger Guo" w:date="2022-04-25T09:35:00Z">
        <w:r w:rsidRPr="002173B3" w:rsidDel="002173B3">
          <w:rPr>
            <w:rFonts w:ascii="Times New Roman" w:eastAsia="Times New Roman" w:hAnsi="Times New Roman" w:cs="Times New Roman"/>
            <w:noProof/>
            <w:kern w:val="0"/>
            <w:sz w:val="20"/>
            <w:szCs w:val="20"/>
            <w:lang w:val="en-GB" w:eastAsia="ja-JP"/>
          </w:rPr>
          <w:delText xml:space="preserve">a </w:delText>
        </w:r>
      </w:del>
      <w:r w:rsidRPr="002173B3">
        <w:rPr>
          <w:rFonts w:ascii="Times New Roman" w:eastAsia="Times New Roman" w:hAnsi="Times New Roman" w:cs="Times New Roman"/>
          <w:noProof/>
          <w:kern w:val="0"/>
          <w:sz w:val="20"/>
          <w:szCs w:val="20"/>
          <w:lang w:val="en-GB" w:eastAsia="ja-JP"/>
        </w:rPr>
        <w:t>PH field</w:t>
      </w:r>
      <w:ins w:id="28" w:author="Roger Guo" w:date="2022-04-25T09:35:00Z">
        <w:r>
          <w:rPr>
            <w:rFonts w:ascii="Times New Roman" w:eastAsia="Times New Roman" w:hAnsi="Times New Roman" w:cs="Times New Roman"/>
            <w:noProof/>
            <w:kern w:val="0"/>
            <w:sz w:val="20"/>
            <w:szCs w:val="20"/>
            <w:lang w:val="en-GB" w:eastAsia="ja-JP"/>
          </w:rPr>
          <w:t>(s)</w:t>
        </w:r>
      </w:ins>
      <w:r w:rsidRPr="002173B3">
        <w:rPr>
          <w:rFonts w:ascii="Times New Roman" w:eastAsia="Times New Roman" w:hAnsi="Times New Roman" w:cs="Times New Roman"/>
          <w:noProof/>
          <w:kern w:val="0"/>
          <w:sz w:val="20"/>
          <w:szCs w:val="20"/>
          <w:lang w:val="en-GB" w:eastAsia="ja-JP"/>
        </w:rPr>
        <w:t xml:space="preserve"> for the Serving Cell with </w:t>
      </w:r>
      <w:r w:rsidRPr="002173B3">
        <w:rPr>
          <w:rFonts w:ascii="Times New Roman" w:eastAsia="Times New Roman" w:hAnsi="Times New Roman" w:cs="Times New Roman"/>
          <w:i/>
          <w:iCs/>
          <w:noProof/>
          <w:kern w:val="0"/>
          <w:sz w:val="20"/>
          <w:szCs w:val="20"/>
          <w:lang w:val="en-GB" w:eastAsia="ja-JP"/>
        </w:rPr>
        <w:t>ServCellIndex</w:t>
      </w:r>
      <w:r w:rsidRPr="002173B3">
        <w:rPr>
          <w:rFonts w:ascii="Times New Roman" w:eastAsia="Times New Roman" w:hAnsi="Times New Roman" w:cs="Times New Roman"/>
          <w:noProof/>
          <w:kern w:val="0"/>
          <w:sz w:val="20"/>
          <w:szCs w:val="20"/>
          <w:lang w:val="en-GB" w:eastAsia="ja-JP"/>
        </w:rPr>
        <w:t xml:space="preserve"> i as specified in TS 38.331 [5]. The C</w:t>
      </w:r>
      <w:r w:rsidRPr="002173B3">
        <w:rPr>
          <w:rFonts w:ascii="Times New Roman" w:eastAsia="Times New Roman" w:hAnsi="Times New Roman" w:cs="Times New Roman"/>
          <w:noProof/>
          <w:kern w:val="0"/>
          <w:sz w:val="20"/>
          <w:szCs w:val="20"/>
          <w:vertAlign w:val="subscript"/>
          <w:lang w:val="en-GB" w:eastAsia="ja-JP"/>
        </w:rPr>
        <w:t>i</w:t>
      </w:r>
      <w:r w:rsidRPr="002173B3">
        <w:rPr>
          <w:rFonts w:ascii="Times New Roman" w:eastAsia="Times New Roman" w:hAnsi="Times New Roman" w:cs="Times New Roman"/>
          <w:noProof/>
          <w:kern w:val="0"/>
          <w:sz w:val="20"/>
          <w:szCs w:val="20"/>
          <w:lang w:val="en-GB" w:eastAsia="ja-JP"/>
        </w:rPr>
        <w:t xml:space="preserve"> field set to 1 indicates that </w:t>
      </w:r>
      <w:del w:id="29" w:author="Roger Guo" w:date="2022-04-25T09:35:00Z">
        <w:r w:rsidRPr="002173B3" w:rsidDel="002173B3">
          <w:rPr>
            <w:rFonts w:ascii="Times New Roman" w:eastAsia="Times New Roman" w:hAnsi="Times New Roman" w:cs="Times New Roman"/>
            <w:noProof/>
            <w:kern w:val="0"/>
            <w:sz w:val="20"/>
            <w:szCs w:val="20"/>
            <w:lang w:val="en-GB" w:eastAsia="ja-JP"/>
          </w:rPr>
          <w:delText xml:space="preserve">a </w:delText>
        </w:r>
      </w:del>
      <w:r w:rsidRPr="002173B3">
        <w:rPr>
          <w:rFonts w:ascii="Times New Roman" w:eastAsia="Times New Roman" w:hAnsi="Times New Roman" w:cs="Times New Roman"/>
          <w:noProof/>
          <w:kern w:val="0"/>
          <w:sz w:val="20"/>
          <w:szCs w:val="20"/>
          <w:lang w:val="en-GB" w:eastAsia="ja-JP"/>
        </w:rPr>
        <w:t>PH field</w:t>
      </w:r>
      <w:ins w:id="30" w:author="Roger Guo" w:date="2022-04-25T09:35:00Z">
        <w:r>
          <w:rPr>
            <w:rFonts w:ascii="Times New Roman" w:eastAsia="Times New Roman" w:hAnsi="Times New Roman" w:cs="Times New Roman"/>
            <w:noProof/>
            <w:kern w:val="0"/>
            <w:sz w:val="20"/>
            <w:szCs w:val="20"/>
            <w:lang w:val="en-GB" w:eastAsia="ja-JP"/>
          </w:rPr>
          <w:t>(s)</w:t>
        </w:r>
      </w:ins>
      <w:r w:rsidRPr="002173B3">
        <w:rPr>
          <w:rFonts w:ascii="Times New Roman" w:eastAsia="Times New Roman" w:hAnsi="Times New Roman" w:cs="Times New Roman"/>
          <w:noProof/>
          <w:kern w:val="0"/>
          <w:sz w:val="20"/>
          <w:szCs w:val="20"/>
          <w:lang w:val="en-GB" w:eastAsia="ja-JP"/>
        </w:rPr>
        <w:t xml:space="preserve"> for the Serving Cell with </w:t>
      </w:r>
      <w:r w:rsidRPr="002173B3">
        <w:rPr>
          <w:rFonts w:ascii="Times New Roman" w:eastAsia="Times New Roman" w:hAnsi="Times New Roman" w:cs="Times New Roman"/>
          <w:i/>
          <w:iCs/>
          <w:noProof/>
          <w:kern w:val="0"/>
          <w:sz w:val="20"/>
          <w:szCs w:val="20"/>
          <w:lang w:val="en-GB" w:eastAsia="ja-JP"/>
        </w:rPr>
        <w:t>ServCellIndex</w:t>
      </w:r>
      <w:r w:rsidRPr="002173B3">
        <w:rPr>
          <w:rFonts w:ascii="Times New Roman" w:eastAsia="Times New Roman" w:hAnsi="Times New Roman" w:cs="Times New Roman"/>
          <w:noProof/>
          <w:kern w:val="0"/>
          <w:sz w:val="20"/>
          <w:szCs w:val="20"/>
          <w:lang w:val="en-GB" w:eastAsia="ja-JP"/>
        </w:rPr>
        <w:t xml:space="preserve"> i is reported. The C</w:t>
      </w:r>
      <w:r w:rsidRPr="002173B3">
        <w:rPr>
          <w:rFonts w:ascii="Times New Roman" w:eastAsia="Times New Roman" w:hAnsi="Times New Roman" w:cs="Times New Roman"/>
          <w:noProof/>
          <w:kern w:val="0"/>
          <w:sz w:val="20"/>
          <w:szCs w:val="20"/>
          <w:vertAlign w:val="subscript"/>
          <w:lang w:val="en-GB" w:eastAsia="ja-JP"/>
        </w:rPr>
        <w:t>i</w:t>
      </w:r>
      <w:r w:rsidRPr="002173B3">
        <w:rPr>
          <w:rFonts w:ascii="Times New Roman" w:eastAsia="Times New Roman" w:hAnsi="Times New Roman" w:cs="Times New Roman"/>
          <w:noProof/>
          <w:kern w:val="0"/>
          <w:sz w:val="20"/>
          <w:szCs w:val="20"/>
          <w:lang w:val="en-GB" w:eastAsia="ja-JP"/>
        </w:rPr>
        <w:t xml:space="preserve"> field set to 0 indicates that a PH field for the Serving Cell with </w:t>
      </w:r>
      <w:r w:rsidRPr="002173B3">
        <w:rPr>
          <w:rFonts w:ascii="Times New Roman" w:eastAsia="Times New Roman" w:hAnsi="Times New Roman" w:cs="Times New Roman"/>
          <w:i/>
          <w:iCs/>
          <w:noProof/>
          <w:kern w:val="0"/>
          <w:sz w:val="20"/>
          <w:szCs w:val="20"/>
          <w:lang w:val="en-GB" w:eastAsia="ja-JP"/>
        </w:rPr>
        <w:t>ServCellIndex</w:t>
      </w:r>
      <w:r w:rsidRPr="002173B3">
        <w:rPr>
          <w:rFonts w:ascii="Times New Roman" w:eastAsia="Times New Roman" w:hAnsi="Times New Roman" w:cs="Times New Roman"/>
          <w:noProof/>
          <w:kern w:val="0"/>
          <w:sz w:val="20"/>
          <w:szCs w:val="20"/>
          <w:lang w:val="en-GB" w:eastAsia="ja-JP"/>
        </w:rPr>
        <w:t xml:space="preserve"> i is not reported;</w:t>
      </w:r>
    </w:p>
    <w:p w14:paraId="02D2BF8F" w14:textId="26B39199" w:rsidR="002173B3" w:rsidRPr="002173B3" w:rsidRDefault="002173B3" w:rsidP="002173B3">
      <w:pPr>
        <w:widowControl/>
        <w:overflowPunct w:val="0"/>
        <w:autoSpaceDE w:val="0"/>
        <w:autoSpaceDN w:val="0"/>
        <w:adjustRightInd w:val="0"/>
        <w:spacing w:after="180"/>
        <w:ind w:left="568" w:hanging="284"/>
        <w:textAlignment w:val="baseline"/>
        <w:rPr>
          <w:ins w:id="31" w:author="Roger Guo" w:date="2022-04-25T09:32:00Z"/>
          <w:rFonts w:ascii="Times New Roman" w:eastAsia="Times New Roman" w:hAnsi="Times New Roman" w:cs="Times New Roman"/>
          <w:noProof/>
          <w:kern w:val="0"/>
          <w:sz w:val="20"/>
          <w:szCs w:val="20"/>
          <w:lang w:val="en-GB" w:eastAsia="ja-JP"/>
        </w:rPr>
      </w:pPr>
      <w:ins w:id="32" w:author="Roger Guo" w:date="2022-04-25T09:32:00Z">
        <w:r w:rsidRPr="002173B3">
          <w:rPr>
            <w:rFonts w:ascii="Times New Roman" w:eastAsia="Times New Roman" w:hAnsi="Times New Roman" w:cs="Times New Roman"/>
            <w:noProof/>
            <w:kern w:val="0"/>
            <w:sz w:val="20"/>
            <w:szCs w:val="20"/>
            <w:lang w:val="en-GB" w:eastAsia="ja-JP"/>
          </w:rPr>
          <w:t>-</w:t>
        </w:r>
        <w:r w:rsidRPr="002173B3">
          <w:rPr>
            <w:rFonts w:ascii="Times New Roman" w:eastAsia="Times New Roman" w:hAnsi="Times New Roman" w:cs="Times New Roman"/>
            <w:noProof/>
            <w:kern w:val="0"/>
            <w:sz w:val="20"/>
            <w:szCs w:val="20"/>
            <w:lang w:val="en-GB" w:eastAsia="ja-JP"/>
          </w:rPr>
          <w:tab/>
        </w:r>
        <w:r>
          <w:rPr>
            <w:rFonts w:ascii="Times New Roman" w:eastAsia="Times New Roman" w:hAnsi="Times New Roman" w:cs="Times New Roman"/>
            <w:noProof/>
            <w:kern w:val="0"/>
            <w:sz w:val="20"/>
            <w:szCs w:val="20"/>
            <w:lang w:val="en-GB" w:eastAsia="ja-JP"/>
          </w:rPr>
          <w:t>N</w:t>
        </w:r>
        <w:r w:rsidRPr="002173B3">
          <w:rPr>
            <w:rFonts w:ascii="Times New Roman" w:eastAsia="Times New Roman" w:hAnsi="Times New Roman" w:cs="Times New Roman"/>
            <w:noProof/>
            <w:kern w:val="0"/>
            <w:sz w:val="20"/>
            <w:szCs w:val="20"/>
            <w:vertAlign w:val="subscript"/>
            <w:lang w:val="en-GB" w:eastAsia="ja-JP"/>
          </w:rPr>
          <w:t>i</w:t>
        </w:r>
        <w:r w:rsidRPr="002173B3">
          <w:rPr>
            <w:rFonts w:ascii="Times New Roman" w:eastAsia="Times New Roman" w:hAnsi="Times New Roman" w:cs="Times New Roman"/>
            <w:noProof/>
            <w:kern w:val="0"/>
            <w:sz w:val="20"/>
            <w:szCs w:val="20"/>
            <w:lang w:val="en-GB" w:eastAsia="ja-JP"/>
          </w:rPr>
          <w:t xml:space="preserve">: This field indicates the </w:t>
        </w:r>
        <w:r>
          <w:rPr>
            <w:rFonts w:ascii="Times New Roman" w:eastAsia="Times New Roman" w:hAnsi="Times New Roman" w:cs="Times New Roman"/>
            <w:noProof/>
            <w:kern w:val="0"/>
            <w:sz w:val="20"/>
            <w:szCs w:val="20"/>
            <w:lang w:val="en-GB" w:eastAsia="ja-JP"/>
          </w:rPr>
          <w:t>number</w:t>
        </w:r>
        <w:r w:rsidRPr="002173B3">
          <w:rPr>
            <w:rFonts w:ascii="Times New Roman" w:eastAsia="Times New Roman" w:hAnsi="Times New Roman" w:cs="Times New Roman"/>
            <w:noProof/>
            <w:kern w:val="0"/>
            <w:sz w:val="20"/>
            <w:szCs w:val="20"/>
            <w:lang w:val="en-GB" w:eastAsia="ja-JP"/>
          </w:rPr>
          <w:t xml:space="preserve"> of PH field</w:t>
        </w:r>
        <w:r>
          <w:rPr>
            <w:rFonts w:ascii="Times New Roman" w:eastAsia="Times New Roman" w:hAnsi="Times New Roman" w:cs="Times New Roman"/>
            <w:noProof/>
            <w:kern w:val="0"/>
            <w:sz w:val="20"/>
            <w:szCs w:val="20"/>
            <w:lang w:val="en-GB" w:eastAsia="ja-JP"/>
          </w:rPr>
          <w:t>s</w:t>
        </w:r>
        <w:r w:rsidRPr="002173B3">
          <w:rPr>
            <w:rFonts w:ascii="Times New Roman" w:eastAsia="Times New Roman" w:hAnsi="Times New Roman" w:cs="Times New Roman"/>
            <w:noProof/>
            <w:kern w:val="0"/>
            <w:sz w:val="20"/>
            <w:szCs w:val="20"/>
            <w:lang w:val="en-GB" w:eastAsia="ja-JP"/>
          </w:rPr>
          <w:t xml:space="preserve"> for the Serving Cell with </w:t>
        </w:r>
        <w:r w:rsidRPr="002173B3">
          <w:rPr>
            <w:rFonts w:ascii="Times New Roman" w:eastAsia="Times New Roman" w:hAnsi="Times New Roman" w:cs="Times New Roman"/>
            <w:i/>
            <w:iCs/>
            <w:noProof/>
            <w:kern w:val="0"/>
            <w:sz w:val="20"/>
            <w:szCs w:val="20"/>
            <w:lang w:val="en-GB" w:eastAsia="ja-JP"/>
          </w:rPr>
          <w:t>ServCellIndex</w:t>
        </w:r>
        <w:r w:rsidRPr="002173B3">
          <w:rPr>
            <w:rFonts w:ascii="Times New Roman" w:eastAsia="Times New Roman" w:hAnsi="Times New Roman" w:cs="Times New Roman"/>
            <w:noProof/>
            <w:kern w:val="0"/>
            <w:sz w:val="20"/>
            <w:szCs w:val="20"/>
            <w:lang w:val="en-GB" w:eastAsia="ja-JP"/>
          </w:rPr>
          <w:t xml:space="preserve"> i as specified in TS 38.331 [5]. The </w:t>
        </w:r>
      </w:ins>
      <w:ins w:id="33" w:author="Roger Guo" w:date="2022-04-25T09:34:00Z">
        <w:r>
          <w:rPr>
            <w:rFonts w:ascii="Times New Roman" w:eastAsia="Times New Roman" w:hAnsi="Times New Roman" w:cs="Times New Roman"/>
            <w:noProof/>
            <w:kern w:val="0"/>
            <w:sz w:val="20"/>
            <w:szCs w:val="20"/>
            <w:lang w:val="en-GB" w:eastAsia="ja-JP"/>
          </w:rPr>
          <w:t>N</w:t>
        </w:r>
      </w:ins>
      <w:ins w:id="34" w:author="Roger Guo" w:date="2022-04-25T09:32:00Z">
        <w:r w:rsidRPr="002173B3">
          <w:rPr>
            <w:rFonts w:ascii="Times New Roman" w:eastAsia="Times New Roman" w:hAnsi="Times New Roman" w:cs="Times New Roman"/>
            <w:noProof/>
            <w:kern w:val="0"/>
            <w:sz w:val="20"/>
            <w:szCs w:val="20"/>
            <w:vertAlign w:val="subscript"/>
            <w:lang w:val="en-GB" w:eastAsia="ja-JP"/>
          </w:rPr>
          <w:t>i</w:t>
        </w:r>
        <w:r w:rsidRPr="002173B3">
          <w:rPr>
            <w:rFonts w:ascii="Times New Roman" w:eastAsia="Times New Roman" w:hAnsi="Times New Roman" w:cs="Times New Roman"/>
            <w:noProof/>
            <w:kern w:val="0"/>
            <w:sz w:val="20"/>
            <w:szCs w:val="20"/>
            <w:lang w:val="en-GB" w:eastAsia="ja-JP"/>
          </w:rPr>
          <w:t xml:space="preserve"> field set to 1 indicates that </w:t>
        </w:r>
      </w:ins>
      <w:ins w:id="35" w:author="Roger Guo" w:date="2022-04-25T09:34:00Z">
        <w:r>
          <w:rPr>
            <w:rFonts w:ascii="Times New Roman" w:eastAsia="Times New Roman" w:hAnsi="Times New Roman" w:cs="Times New Roman"/>
            <w:noProof/>
            <w:kern w:val="0"/>
            <w:sz w:val="20"/>
            <w:szCs w:val="20"/>
            <w:lang w:val="en-GB" w:eastAsia="ja-JP"/>
          </w:rPr>
          <w:t>two</w:t>
        </w:r>
      </w:ins>
      <w:ins w:id="36" w:author="Roger Guo" w:date="2022-04-25T09:32:00Z">
        <w:r w:rsidRPr="002173B3">
          <w:rPr>
            <w:rFonts w:ascii="Times New Roman" w:eastAsia="Times New Roman" w:hAnsi="Times New Roman" w:cs="Times New Roman"/>
            <w:noProof/>
            <w:kern w:val="0"/>
            <w:sz w:val="20"/>
            <w:szCs w:val="20"/>
            <w:lang w:val="en-GB" w:eastAsia="ja-JP"/>
          </w:rPr>
          <w:t xml:space="preserve"> PH field</w:t>
        </w:r>
      </w:ins>
      <w:ins w:id="37" w:author="Roger Guo" w:date="2022-04-25T09:34:00Z">
        <w:r>
          <w:rPr>
            <w:rFonts w:ascii="Times New Roman" w:eastAsia="Times New Roman" w:hAnsi="Times New Roman" w:cs="Times New Roman"/>
            <w:noProof/>
            <w:kern w:val="0"/>
            <w:sz w:val="20"/>
            <w:szCs w:val="20"/>
            <w:lang w:val="en-GB" w:eastAsia="ja-JP"/>
          </w:rPr>
          <w:t>s</w:t>
        </w:r>
      </w:ins>
      <w:ins w:id="38" w:author="Roger Guo" w:date="2022-04-25T09:32:00Z">
        <w:r w:rsidRPr="002173B3">
          <w:rPr>
            <w:rFonts w:ascii="Times New Roman" w:eastAsia="Times New Roman" w:hAnsi="Times New Roman" w:cs="Times New Roman"/>
            <w:noProof/>
            <w:kern w:val="0"/>
            <w:sz w:val="20"/>
            <w:szCs w:val="20"/>
            <w:lang w:val="en-GB" w:eastAsia="ja-JP"/>
          </w:rPr>
          <w:t xml:space="preserve"> for the Serving Cell with </w:t>
        </w:r>
        <w:r w:rsidRPr="002173B3">
          <w:rPr>
            <w:rFonts w:ascii="Times New Roman" w:eastAsia="Times New Roman" w:hAnsi="Times New Roman" w:cs="Times New Roman"/>
            <w:i/>
            <w:iCs/>
            <w:noProof/>
            <w:kern w:val="0"/>
            <w:sz w:val="20"/>
            <w:szCs w:val="20"/>
            <w:lang w:val="en-GB" w:eastAsia="ja-JP"/>
          </w:rPr>
          <w:t>ServCellIndex</w:t>
        </w:r>
        <w:r w:rsidRPr="002173B3">
          <w:rPr>
            <w:rFonts w:ascii="Times New Roman" w:eastAsia="Times New Roman" w:hAnsi="Times New Roman" w:cs="Times New Roman"/>
            <w:noProof/>
            <w:kern w:val="0"/>
            <w:sz w:val="20"/>
            <w:szCs w:val="20"/>
            <w:lang w:val="en-GB" w:eastAsia="ja-JP"/>
          </w:rPr>
          <w:t xml:space="preserve"> i </w:t>
        </w:r>
      </w:ins>
      <w:ins w:id="39" w:author="Roger Guo" w:date="2022-04-25T09:34:00Z">
        <w:r>
          <w:rPr>
            <w:rFonts w:ascii="Times New Roman" w:eastAsia="Times New Roman" w:hAnsi="Times New Roman" w:cs="Times New Roman"/>
            <w:noProof/>
            <w:kern w:val="0"/>
            <w:sz w:val="20"/>
            <w:szCs w:val="20"/>
            <w:lang w:val="en-GB" w:eastAsia="ja-JP"/>
          </w:rPr>
          <w:t>are</w:t>
        </w:r>
      </w:ins>
      <w:ins w:id="40" w:author="Roger Guo" w:date="2022-04-25T09:32:00Z">
        <w:r w:rsidRPr="002173B3">
          <w:rPr>
            <w:rFonts w:ascii="Times New Roman" w:eastAsia="Times New Roman" w:hAnsi="Times New Roman" w:cs="Times New Roman"/>
            <w:noProof/>
            <w:kern w:val="0"/>
            <w:sz w:val="20"/>
            <w:szCs w:val="20"/>
            <w:lang w:val="en-GB" w:eastAsia="ja-JP"/>
          </w:rPr>
          <w:t xml:space="preserve"> reported.</w:t>
        </w:r>
      </w:ins>
      <w:ins w:id="41" w:author="Roger Guo" w:date="2022-04-25T09:34:00Z">
        <w:r w:rsidRPr="002173B3">
          <w:rPr>
            <w:rFonts w:ascii="Times New Roman" w:eastAsia="Times New Roman" w:hAnsi="Times New Roman" w:cs="Times New Roman"/>
            <w:noProof/>
            <w:kern w:val="0"/>
            <w:sz w:val="20"/>
            <w:szCs w:val="20"/>
            <w:lang w:val="en-GB" w:eastAsia="ja-JP"/>
          </w:rPr>
          <w:t xml:space="preserve"> The </w:t>
        </w:r>
        <w:r>
          <w:rPr>
            <w:rFonts w:ascii="Times New Roman" w:eastAsia="Times New Roman" w:hAnsi="Times New Roman" w:cs="Times New Roman"/>
            <w:noProof/>
            <w:kern w:val="0"/>
            <w:sz w:val="20"/>
            <w:szCs w:val="20"/>
            <w:lang w:val="en-GB" w:eastAsia="ja-JP"/>
          </w:rPr>
          <w:t>N</w:t>
        </w:r>
        <w:r w:rsidRPr="002173B3">
          <w:rPr>
            <w:rFonts w:ascii="Times New Roman" w:eastAsia="Times New Roman" w:hAnsi="Times New Roman" w:cs="Times New Roman"/>
            <w:noProof/>
            <w:kern w:val="0"/>
            <w:sz w:val="20"/>
            <w:szCs w:val="20"/>
            <w:vertAlign w:val="subscript"/>
            <w:lang w:val="en-GB" w:eastAsia="ja-JP"/>
          </w:rPr>
          <w:t>i</w:t>
        </w:r>
        <w:r w:rsidRPr="002173B3">
          <w:rPr>
            <w:rFonts w:ascii="Times New Roman" w:eastAsia="Times New Roman" w:hAnsi="Times New Roman" w:cs="Times New Roman"/>
            <w:noProof/>
            <w:kern w:val="0"/>
            <w:sz w:val="20"/>
            <w:szCs w:val="20"/>
            <w:lang w:val="en-GB" w:eastAsia="ja-JP"/>
          </w:rPr>
          <w:t xml:space="preserve"> field set to </w:t>
        </w:r>
        <w:r>
          <w:rPr>
            <w:rFonts w:ascii="Times New Roman" w:eastAsia="Times New Roman" w:hAnsi="Times New Roman" w:cs="Times New Roman"/>
            <w:noProof/>
            <w:kern w:val="0"/>
            <w:sz w:val="20"/>
            <w:szCs w:val="20"/>
            <w:lang w:val="en-GB" w:eastAsia="ja-JP"/>
          </w:rPr>
          <w:t>0</w:t>
        </w:r>
        <w:r w:rsidRPr="002173B3">
          <w:rPr>
            <w:rFonts w:ascii="Times New Roman" w:eastAsia="Times New Roman" w:hAnsi="Times New Roman" w:cs="Times New Roman"/>
            <w:noProof/>
            <w:kern w:val="0"/>
            <w:sz w:val="20"/>
            <w:szCs w:val="20"/>
            <w:lang w:val="en-GB" w:eastAsia="ja-JP"/>
          </w:rPr>
          <w:t xml:space="preserve"> indicates that </w:t>
        </w:r>
        <w:r>
          <w:rPr>
            <w:rFonts w:ascii="Times New Roman" w:eastAsia="Times New Roman" w:hAnsi="Times New Roman" w:cs="Times New Roman"/>
            <w:noProof/>
            <w:kern w:val="0"/>
            <w:sz w:val="20"/>
            <w:szCs w:val="20"/>
            <w:lang w:val="en-GB" w:eastAsia="ja-JP"/>
          </w:rPr>
          <w:t>one</w:t>
        </w:r>
        <w:r w:rsidRPr="002173B3">
          <w:rPr>
            <w:rFonts w:ascii="Times New Roman" w:eastAsia="Times New Roman" w:hAnsi="Times New Roman" w:cs="Times New Roman"/>
            <w:noProof/>
            <w:kern w:val="0"/>
            <w:sz w:val="20"/>
            <w:szCs w:val="20"/>
            <w:lang w:val="en-GB" w:eastAsia="ja-JP"/>
          </w:rPr>
          <w:t xml:space="preserve"> PH field for the Serving Cell with </w:t>
        </w:r>
        <w:r w:rsidRPr="002173B3">
          <w:rPr>
            <w:rFonts w:ascii="Times New Roman" w:eastAsia="Times New Roman" w:hAnsi="Times New Roman" w:cs="Times New Roman"/>
            <w:i/>
            <w:iCs/>
            <w:noProof/>
            <w:kern w:val="0"/>
            <w:sz w:val="20"/>
            <w:szCs w:val="20"/>
            <w:lang w:val="en-GB" w:eastAsia="ja-JP"/>
          </w:rPr>
          <w:t>ServCellIndex</w:t>
        </w:r>
        <w:r>
          <w:rPr>
            <w:rFonts w:ascii="Times New Roman" w:eastAsia="Times New Roman" w:hAnsi="Times New Roman" w:cs="Times New Roman"/>
            <w:noProof/>
            <w:kern w:val="0"/>
            <w:sz w:val="20"/>
            <w:szCs w:val="20"/>
            <w:lang w:val="en-GB" w:eastAsia="ja-JP"/>
          </w:rPr>
          <w:t xml:space="preserve"> i is reported</w:t>
        </w:r>
      </w:ins>
      <w:ins w:id="42" w:author="Roger Guo" w:date="2022-04-25T09:32:00Z">
        <w:r w:rsidRPr="002173B3">
          <w:rPr>
            <w:rFonts w:ascii="Times New Roman" w:eastAsia="Times New Roman" w:hAnsi="Times New Roman" w:cs="Times New Roman"/>
            <w:noProof/>
            <w:kern w:val="0"/>
            <w:sz w:val="20"/>
            <w:szCs w:val="20"/>
            <w:lang w:val="en-GB" w:eastAsia="ja-JP"/>
          </w:rPr>
          <w:t>;</w:t>
        </w:r>
      </w:ins>
    </w:p>
    <w:p w14:paraId="4B2CF67D" w14:textId="77777777" w:rsidR="002173B3" w:rsidRPr="002173B3" w:rsidRDefault="002173B3" w:rsidP="002173B3">
      <w:pPr>
        <w:widowControl/>
        <w:overflowPunct w:val="0"/>
        <w:autoSpaceDE w:val="0"/>
        <w:autoSpaceDN w:val="0"/>
        <w:adjustRightInd w:val="0"/>
        <w:spacing w:after="180"/>
        <w:ind w:left="568" w:hanging="284"/>
        <w:textAlignment w:val="baseline"/>
        <w:rPr>
          <w:rFonts w:ascii="Times New Roman" w:eastAsia="Times New Roman" w:hAnsi="Times New Roman" w:cs="Times New Roman"/>
          <w:noProof/>
          <w:kern w:val="0"/>
          <w:sz w:val="20"/>
          <w:szCs w:val="20"/>
          <w:lang w:val="en-GB" w:eastAsia="ja-JP"/>
        </w:rPr>
      </w:pPr>
      <w:r w:rsidRPr="002173B3">
        <w:rPr>
          <w:rFonts w:ascii="Times New Roman" w:eastAsia="Times New Roman" w:hAnsi="Times New Roman" w:cs="Times New Roman"/>
          <w:noProof/>
          <w:kern w:val="0"/>
          <w:sz w:val="20"/>
          <w:szCs w:val="20"/>
          <w:lang w:val="en-GB" w:eastAsia="ja-JP"/>
        </w:rPr>
        <w:t>-</w:t>
      </w:r>
      <w:r w:rsidRPr="002173B3">
        <w:rPr>
          <w:rFonts w:ascii="Times New Roman" w:eastAsia="Times New Roman" w:hAnsi="Times New Roman" w:cs="Times New Roman"/>
          <w:noProof/>
          <w:kern w:val="0"/>
          <w:sz w:val="20"/>
          <w:szCs w:val="20"/>
          <w:lang w:val="en-GB" w:eastAsia="ja-JP"/>
        </w:rPr>
        <w:tab/>
        <w:t>R: Reserved bit, set to 0;</w:t>
      </w:r>
    </w:p>
    <w:p w14:paraId="16F8F862" w14:textId="4BA077E5" w:rsidR="002173B3" w:rsidRPr="002173B3" w:rsidRDefault="002173B3" w:rsidP="002173B3">
      <w:pPr>
        <w:widowControl/>
        <w:overflowPunct w:val="0"/>
        <w:autoSpaceDE w:val="0"/>
        <w:autoSpaceDN w:val="0"/>
        <w:adjustRightInd w:val="0"/>
        <w:spacing w:after="180"/>
        <w:ind w:left="568" w:hanging="284"/>
        <w:textAlignment w:val="baseline"/>
        <w:rPr>
          <w:rFonts w:ascii="Times New Roman" w:eastAsia="Times New Roman" w:hAnsi="Times New Roman" w:cs="Times New Roman"/>
          <w:noProof/>
          <w:kern w:val="0"/>
          <w:sz w:val="20"/>
          <w:szCs w:val="20"/>
          <w:lang w:val="en-GB" w:eastAsia="ja-JP"/>
        </w:rPr>
      </w:pPr>
      <w:r w:rsidRPr="002173B3">
        <w:rPr>
          <w:rFonts w:ascii="Times New Roman" w:eastAsia="Times New Roman" w:hAnsi="Times New Roman" w:cs="Times New Roman"/>
          <w:noProof/>
          <w:kern w:val="0"/>
          <w:sz w:val="20"/>
          <w:szCs w:val="20"/>
          <w:lang w:val="en-GB" w:eastAsia="ja-JP"/>
        </w:rPr>
        <w:t>-</w:t>
      </w:r>
      <w:r w:rsidRPr="002173B3">
        <w:rPr>
          <w:rFonts w:ascii="Times New Roman" w:eastAsia="Times New Roman" w:hAnsi="Times New Roman" w:cs="Times New Roman"/>
          <w:noProof/>
          <w:kern w:val="0"/>
          <w:sz w:val="20"/>
          <w:szCs w:val="20"/>
          <w:lang w:val="en-GB" w:eastAsia="ja-JP"/>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sidRPr="002173B3">
        <w:rPr>
          <w:rFonts w:ascii="Times New Roman" w:eastAsia="Times New Roman" w:hAnsi="Times New Roman" w:cs="Times New Roman"/>
          <w:noProof/>
          <w:kern w:val="0"/>
          <w:sz w:val="20"/>
          <w:szCs w:val="20"/>
          <w:vertAlign w:val="subscript"/>
          <w:lang w:val="en-GB" w:eastAsia="ja-JP"/>
        </w:rPr>
        <w:t>CMAX,f,c</w:t>
      </w:r>
      <w:r w:rsidRPr="002173B3">
        <w:rPr>
          <w:rFonts w:ascii="Times New Roman" w:eastAsia="Times New Roman" w:hAnsi="Times New Roman" w:cs="Times New Roman"/>
          <w:noProof/>
          <w:kern w:val="0"/>
          <w:sz w:val="20"/>
          <w:szCs w:val="20"/>
          <w:lang w:val="en-GB" w:eastAsia="ja-JP"/>
        </w:rPr>
        <w:t xml:space="preserve"> field and the MPE field, and </w:t>
      </w:r>
      <w:ins w:id="43" w:author="Roger Guo" w:date="2022-04-25T09:36:00Z">
        <w:r>
          <w:rPr>
            <w:rFonts w:ascii="Times New Roman" w:eastAsia="Times New Roman" w:hAnsi="Times New Roman" w:cs="Times New Roman"/>
            <w:noProof/>
            <w:kern w:val="0"/>
            <w:sz w:val="20"/>
            <w:szCs w:val="20"/>
            <w:lang w:val="en-GB" w:eastAsia="ja-JP"/>
          </w:rPr>
          <w:t xml:space="preserve">all of </w:t>
        </w:r>
      </w:ins>
      <w:r w:rsidRPr="002173B3">
        <w:rPr>
          <w:rFonts w:ascii="Times New Roman" w:eastAsia="Times New Roman" w:hAnsi="Times New Roman" w:cs="Times New Roman"/>
          <w:noProof/>
          <w:kern w:val="0"/>
          <w:sz w:val="20"/>
          <w:szCs w:val="20"/>
          <w:lang w:val="en-GB" w:eastAsia="ja-JP"/>
        </w:rPr>
        <w:t>the V field</w:t>
      </w:r>
      <w:ins w:id="44" w:author="Roger Guo" w:date="2022-04-25T09:36:00Z">
        <w:r>
          <w:rPr>
            <w:rFonts w:ascii="Times New Roman" w:eastAsia="Times New Roman" w:hAnsi="Times New Roman" w:cs="Times New Roman"/>
            <w:noProof/>
            <w:kern w:val="0"/>
            <w:sz w:val="20"/>
            <w:szCs w:val="20"/>
            <w:lang w:val="en-GB" w:eastAsia="ja-JP"/>
          </w:rPr>
          <w:t>(s)</w:t>
        </w:r>
      </w:ins>
      <w:ins w:id="45" w:author="Roger Guo" w:date="2022-04-25T09:37:00Z">
        <w:r>
          <w:rPr>
            <w:rFonts w:ascii="Times New Roman" w:eastAsia="Times New Roman" w:hAnsi="Times New Roman" w:cs="Times New Roman"/>
            <w:noProof/>
            <w:kern w:val="0"/>
            <w:sz w:val="20"/>
            <w:szCs w:val="20"/>
            <w:lang w:val="en-GB" w:eastAsia="ja-JP"/>
          </w:rPr>
          <w:t xml:space="preserve"> for the</w:t>
        </w:r>
        <w:r w:rsidRPr="002173B3">
          <w:rPr>
            <w:rFonts w:ascii="Times New Roman" w:eastAsia="Times New Roman" w:hAnsi="Times New Roman" w:cs="Times New Roman"/>
            <w:noProof/>
            <w:kern w:val="0"/>
            <w:sz w:val="20"/>
            <w:szCs w:val="20"/>
            <w:lang w:val="en-GB" w:eastAsia="ja-JP"/>
          </w:rPr>
          <w:t xml:space="preserve"> Serving Cell</w:t>
        </w:r>
      </w:ins>
      <w:r w:rsidRPr="002173B3">
        <w:rPr>
          <w:rFonts w:ascii="Times New Roman" w:eastAsia="Times New Roman" w:hAnsi="Times New Roman" w:cs="Times New Roman"/>
          <w:noProof/>
          <w:kern w:val="0"/>
          <w:sz w:val="20"/>
          <w:szCs w:val="20"/>
          <w:lang w:val="en-GB" w:eastAsia="ja-JP"/>
        </w:rPr>
        <w:t xml:space="preserve"> set to 1 indicates that the octet containing the associated P</w:t>
      </w:r>
      <w:r w:rsidRPr="002173B3">
        <w:rPr>
          <w:rFonts w:ascii="Times New Roman" w:eastAsia="Times New Roman" w:hAnsi="Times New Roman" w:cs="Times New Roman"/>
          <w:noProof/>
          <w:kern w:val="0"/>
          <w:sz w:val="20"/>
          <w:szCs w:val="20"/>
          <w:vertAlign w:val="subscript"/>
          <w:lang w:val="en-GB" w:eastAsia="ja-JP"/>
        </w:rPr>
        <w:t>CMAX,f,c</w:t>
      </w:r>
      <w:r w:rsidRPr="002173B3">
        <w:rPr>
          <w:rFonts w:ascii="Times New Roman" w:eastAsia="Times New Roman" w:hAnsi="Times New Roman" w:cs="Times New Roman"/>
          <w:noProof/>
          <w:kern w:val="0"/>
          <w:sz w:val="20"/>
          <w:szCs w:val="20"/>
          <w:lang w:val="en-GB" w:eastAsia="ja-JP"/>
        </w:rPr>
        <w:t xml:space="preserve"> field and the MPE field is omitted;</w:t>
      </w:r>
    </w:p>
    <w:p w14:paraId="685D9706" w14:textId="54A708CE" w:rsidR="002173B3" w:rsidRPr="002173B3" w:rsidRDefault="002173B3" w:rsidP="002173B3">
      <w:pPr>
        <w:widowControl/>
        <w:overflowPunct w:val="0"/>
        <w:autoSpaceDE w:val="0"/>
        <w:autoSpaceDN w:val="0"/>
        <w:adjustRightInd w:val="0"/>
        <w:spacing w:after="180"/>
        <w:ind w:left="568" w:hanging="284"/>
        <w:textAlignment w:val="baseline"/>
        <w:rPr>
          <w:rFonts w:ascii="Times New Roman" w:eastAsia="Times New Roman" w:hAnsi="Times New Roman" w:cs="Times New Roman"/>
          <w:noProof/>
          <w:kern w:val="0"/>
          <w:sz w:val="20"/>
          <w:szCs w:val="20"/>
          <w:lang w:val="en-GB" w:eastAsia="ja-JP"/>
        </w:rPr>
      </w:pPr>
      <w:r w:rsidRPr="002173B3">
        <w:rPr>
          <w:rFonts w:ascii="Times New Roman" w:eastAsia="Times New Roman" w:hAnsi="Times New Roman" w:cs="Times New Roman"/>
          <w:noProof/>
          <w:kern w:val="0"/>
          <w:sz w:val="20"/>
          <w:szCs w:val="20"/>
          <w:lang w:val="en-GB" w:eastAsia="ja-JP"/>
        </w:rPr>
        <w:t>-</w:t>
      </w:r>
      <w:r w:rsidRPr="002173B3">
        <w:rPr>
          <w:rFonts w:ascii="Times New Roman" w:eastAsia="Times New Roman" w:hAnsi="Times New Roman" w:cs="Times New Roman"/>
          <w:noProof/>
          <w:kern w:val="0"/>
          <w:sz w:val="20"/>
          <w:szCs w:val="20"/>
          <w:lang w:val="en-GB" w:eastAsia="ja-JP"/>
        </w:rPr>
        <w:tab/>
        <w:t xml:space="preserve">Power Headroom i (PH i): This field indicates the power headroom level, where i is the </w:t>
      </w:r>
      <w:ins w:id="46" w:author="Roger Guo" w:date="2022-04-25T09:39:00Z">
        <w:r w:rsidR="00EB103E" w:rsidRPr="00A37A69">
          <w:rPr>
            <w:rFonts w:ascii="Times New Roman" w:eastAsia="Times New Roman" w:hAnsi="Times New Roman" w:cs="Times New Roman"/>
            <w:i/>
            <w:noProof/>
            <w:kern w:val="0"/>
            <w:sz w:val="20"/>
            <w:szCs w:val="20"/>
            <w:lang w:val="en-GB" w:eastAsia="ja-JP"/>
          </w:rPr>
          <w:t>srs-ResourceSetId</w:t>
        </w:r>
      </w:ins>
      <w:del w:id="47" w:author="Roger Guo" w:date="2022-04-25T09:38:00Z">
        <w:r w:rsidRPr="002173B3" w:rsidDel="00EB103E">
          <w:rPr>
            <w:rFonts w:ascii="Times New Roman" w:eastAsia="Times New Roman" w:hAnsi="Times New Roman" w:cs="Times New Roman"/>
            <w:noProof/>
            <w:kern w:val="0"/>
            <w:sz w:val="20"/>
            <w:szCs w:val="20"/>
            <w:lang w:val="en-GB" w:eastAsia="ja-JP"/>
          </w:rPr>
          <w:delText>index</w:delText>
        </w:r>
      </w:del>
      <w:r w:rsidRPr="002173B3">
        <w:rPr>
          <w:rFonts w:ascii="Times New Roman" w:eastAsia="Times New Roman" w:hAnsi="Times New Roman" w:cs="Times New Roman"/>
          <w:noProof/>
          <w:kern w:val="0"/>
          <w:sz w:val="20"/>
          <w:szCs w:val="20"/>
          <w:lang w:val="en-GB" w:eastAsia="ja-JP"/>
        </w:rPr>
        <w:t xml:space="preserve"> of the TRP. </w:t>
      </w:r>
      <w:ins w:id="48" w:author="Roger Guo" w:date="2022-04-25T09:39:00Z">
        <w:r w:rsidR="00EB103E">
          <w:rPr>
            <w:rFonts w:ascii="Times New Roman" w:eastAsia="Times New Roman" w:hAnsi="Times New Roman" w:cs="Times New Roman"/>
            <w:noProof/>
            <w:kern w:val="0"/>
            <w:sz w:val="20"/>
            <w:szCs w:val="20"/>
            <w:lang w:val="en-GB" w:eastAsia="ja-JP"/>
          </w:rPr>
          <w:t xml:space="preserve">PH fields for a </w:t>
        </w:r>
        <w:r w:rsidR="00EB103E" w:rsidRPr="002173B3">
          <w:rPr>
            <w:rFonts w:ascii="Times New Roman" w:eastAsia="Times New Roman" w:hAnsi="Times New Roman" w:cs="Times New Roman"/>
            <w:noProof/>
            <w:kern w:val="0"/>
            <w:sz w:val="20"/>
            <w:szCs w:val="20"/>
            <w:lang w:val="en-GB" w:eastAsia="ja-JP"/>
          </w:rPr>
          <w:t>Serving Cell</w:t>
        </w:r>
        <w:r w:rsidR="00EB103E">
          <w:rPr>
            <w:rFonts w:ascii="Times New Roman" w:eastAsia="Times New Roman" w:hAnsi="Times New Roman" w:cs="Times New Roman"/>
            <w:noProof/>
            <w:kern w:val="0"/>
            <w:sz w:val="20"/>
            <w:szCs w:val="20"/>
            <w:lang w:val="en-GB" w:eastAsia="ja-JP"/>
          </w:rPr>
          <w:t xml:space="preserve"> are included </w:t>
        </w:r>
        <w:r w:rsidR="00EB103E" w:rsidRPr="00A37A69">
          <w:rPr>
            <w:rFonts w:ascii="Times New Roman" w:eastAsia="Times New Roman" w:hAnsi="Times New Roman" w:cs="Times New Roman"/>
            <w:noProof/>
            <w:kern w:val="0"/>
            <w:sz w:val="20"/>
            <w:szCs w:val="20"/>
            <w:lang w:val="en-GB" w:eastAsia="ja-JP"/>
          </w:rPr>
          <w:t xml:space="preserve">in ascending order </w:t>
        </w:r>
        <w:r w:rsidR="00EB103E">
          <w:rPr>
            <w:rFonts w:ascii="Times New Roman" w:eastAsia="Times New Roman" w:hAnsi="Times New Roman" w:cs="Times New Roman"/>
            <w:noProof/>
            <w:kern w:val="0"/>
            <w:sz w:val="20"/>
            <w:szCs w:val="20"/>
            <w:lang w:val="en-GB" w:eastAsia="ja-JP"/>
          </w:rPr>
          <w:t xml:space="preserve">based on i. </w:t>
        </w:r>
      </w:ins>
      <w:r w:rsidRPr="002173B3">
        <w:rPr>
          <w:rFonts w:ascii="Times New Roman" w:eastAsia="Times New Roman" w:hAnsi="Times New Roman" w:cs="Times New Roman"/>
          <w:noProof/>
          <w:kern w:val="0"/>
          <w:sz w:val="20"/>
          <w:szCs w:val="20"/>
          <w:lang w:val="en-GB" w:eastAsia="ja-JP"/>
        </w:rPr>
        <w:t>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5D036E6B" w14:textId="6977AFB2" w:rsidR="0073011E" w:rsidRDefault="002173B3" w:rsidP="002173B3">
      <w:pPr>
        <w:spacing w:after="240"/>
        <w:ind w:left="1561" w:hangingChars="709" w:hanging="1561"/>
        <w:jc w:val="both"/>
        <w:rPr>
          <w:ins w:id="49" w:author="ASUS-Xinra" w:date="2022-04-25T08:46:00Z"/>
          <w:rFonts w:ascii="Times New Roman" w:hAnsi="Times New Roman" w:cs="Times New Roman"/>
          <w:b/>
          <w:sz w:val="22"/>
          <w:lang w:val="en-GB"/>
        </w:rPr>
      </w:pPr>
      <w:r>
        <w:rPr>
          <w:rFonts w:ascii="Times New Roman" w:hAnsi="Times New Roman" w:cs="Times New Roman" w:hint="eastAsia"/>
          <w:b/>
          <w:sz w:val="22"/>
          <w:lang w:val="en-GB"/>
        </w:rPr>
        <w:t xml:space="preserve"> </w:t>
      </w:r>
      <w:r w:rsidR="0073011E">
        <w:rPr>
          <w:rFonts w:ascii="Times New Roman" w:hAnsi="Times New Roman" w:cs="Times New Roman" w:hint="eastAsia"/>
          <w:b/>
          <w:sz w:val="22"/>
          <w:lang w:val="en-GB"/>
        </w:rPr>
        <w:t>[</w:t>
      </w:r>
      <w:r w:rsidR="0073011E">
        <w:rPr>
          <w:rFonts w:ascii="Times New Roman" w:hAnsi="Times New Roman" w:cs="Times New Roman"/>
          <w:b/>
          <w:sz w:val="22"/>
          <w:lang w:val="en-GB"/>
        </w:rPr>
        <w:t>…]</w:t>
      </w:r>
    </w:p>
    <w:p w14:paraId="7398B790" w14:textId="447F4995" w:rsidR="0073011E" w:rsidRPr="008B1243" w:rsidRDefault="0073011E" w:rsidP="0073011E">
      <w:pPr>
        <w:pStyle w:val="TH"/>
        <w:rPr>
          <w:noProof/>
        </w:rPr>
      </w:pPr>
      <w:ins w:id="50" w:author="ASUS-Xinra" w:date="2022-04-25T08:47:00Z">
        <w:r>
          <w:object w:dxaOrig="5331" w:dyaOrig="9116" w14:anchorId="5E1AC8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pt;height:406.5pt" o:ole="">
              <v:imagedata r:id="rId8" o:title=""/>
            </v:shape>
            <o:OLEObject Type="Embed" ProgID="Visio.Drawing.11" ShapeID="_x0000_i1025" DrawAspect="Content" ObjectID="_1712405377" r:id="rId9"/>
          </w:object>
        </w:r>
      </w:ins>
      <w:del w:id="51" w:author="ASUS-Xinra" w:date="2022-04-25T08:47:00Z">
        <w:r w:rsidRPr="008B1243" w:rsidDel="0073011E">
          <w:object w:dxaOrig="4575" w:dyaOrig="7830" w14:anchorId="0D0D4BFA">
            <v:shape id="_x0000_i1026" type="#_x0000_t75" style="width:228.5pt;height:392.5pt" o:ole="">
              <v:imagedata r:id="rId10" o:title=""/>
            </v:shape>
            <o:OLEObject Type="Embed" ProgID="Visio.Drawing.15" ShapeID="_x0000_i1026" DrawAspect="Content" ObjectID="_1712405378" r:id="rId11"/>
          </w:object>
        </w:r>
      </w:del>
    </w:p>
    <w:p w14:paraId="44C70540" w14:textId="77777777" w:rsidR="0073011E" w:rsidRPr="008B1243" w:rsidRDefault="0073011E" w:rsidP="0073011E">
      <w:pPr>
        <w:pStyle w:val="TF"/>
        <w:rPr>
          <w:noProof/>
        </w:rPr>
      </w:pPr>
      <w:r w:rsidRPr="008B1243">
        <w:rPr>
          <w:noProof/>
        </w:rPr>
        <w:t>Figure 6.1.3.51-1: Enhanced Multiple Entry PHR for multiple TRP MAC CE with the highest ServCellIndex of Serving Cell with configured uplink is less than 8</w:t>
      </w:r>
    </w:p>
    <w:p w14:paraId="22213E7F" w14:textId="62766C92" w:rsidR="0073011E" w:rsidRPr="008B1243" w:rsidRDefault="0073011E" w:rsidP="0073011E">
      <w:pPr>
        <w:pStyle w:val="TH"/>
        <w:rPr>
          <w:noProof/>
        </w:rPr>
      </w:pPr>
      <w:ins w:id="52" w:author="ASUS-Xinra" w:date="2022-04-25T08:47:00Z">
        <w:r>
          <w:object w:dxaOrig="5331" w:dyaOrig="12497" w14:anchorId="346A060A">
            <v:shape id="_x0000_i1027" type="#_x0000_t75" style="width:239.5pt;height:562.5pt" o:ole="">
              <v:imagedata r:id="rId12" o:title=""/>
            </v:shape>
            <o:OLEObject Type="Embed" ProgID="Visio.Drawing.11" ShapeID="_x0000_i1027" DrawAspect="Content" ObjectID="_1712405379" r:id="rId13"/>
          </w:object>
        </w:r>
      </w:ins>
      <w:del w:id="53" w:author="ASUS-Xinra" w:date="2022-04-25T08:47:00Z">
        <w:r w:rsidRPr="008B1243" w:rsidDel="0073011E">
          <w:object w:dxaOrig="4575" w:dyaOrig="9541" w14:anchorId="52286ADE">
            <v:shape id="_x0000_i1028" type="#_x0000_t75" style="width:228.5pt;height:477pt" o:ole="">
              <v:imagedata r:id="rId14" o:title=""/>
            </v:shape>
            <o:OLEObject Type="Embed" ProgID="Visio.Drawing.15" ShapeID="_x0000_i1028" DrawAspect="Content" ObjectID="_1712405380" r:id="rId15"/>
          </w:object>
        </w:r>
      </w:del>
    </w:p>
    <w:p w14:paraId="7067443B" w14:textId="77777777" w:rsidR="0073011E" w:rsidRPr="008B1243" w:rsidRDefault="0073011E" w:rsidP="0073011E">
      <w:pPr>
        <w:pStyle w:val="TF"/>
        <w:rPr>
          <w:noProof/>
        </w:rPr>
      </w:pPr>
      <w:r w:rsidRPr="008B1243">
        <w:rPr>
          <w:noProof/>
        </w:rPr>
        <w:t>Figure 6.1.3.51-2: Enhanced Multiple Entry PHR for multiple TRP MAC CE with the highest ServCellIndex of Serving Cell with configured uplink is equal to or higher than 8</w:t>
      </w:r>
    </w:p>
    <w:p w14:paraId="734BB354" w14:textId="080844C7" w:rsidR="00EB103E" w:rsidRPr="00EB103E" w:rsidDel="00EB103E" w:rsidRDefault="00EB103E" w:rsidP="00EB103E">
      <w:pPr>
        <w:keepLines/>
        <w:widowControl/>
        <w:overflowPunct w:val="0"/>
        <w:autoSpaceDE w:val="0"/>
        <w:autoSpaceDN w:val="0"/>
        <w:adjustRightInd w:val="0"/>
        <w:spacing w:after="180"/>
        <w:ind w:left="1135" w:hanging="851"/>
        <w:textAlignment w:val="baseline"/>
        <w:rPr>
          <w:del w:id="54" w:author="Roger Guo" w:date="2022-04-25T09:40:00Z"/>
          <w:rFonts w:ascii="Times New Roman" w:eastAsia="Times New Roman" w:hAnsi="Times New Roman" w:cs="Times New Roman"/>
          <w:noProof/>
          <w:kern w:val="0"/>
          <w:sz w:val="20"/>
          <w:szCs w:val="20"/>
          <w:lang w:val="en-GB" w:eastAsia="ja-JP"/>
        </w:rPr>
      </w:pPr>
      <w:del w:id="55" w:author="Roger Guo" w:date="2022-04-25T09:40:00Z">
        <w:r w:rsidRPr="00EB103E" w:rsidDel="00EB103E">
          <w:rPr>
            <w:rFonts w:ascii="Times New Roman" w:eastAsia="Times New Roman" w:hAnsi="Times New Roman" w:cs="Times New Roman"/>
            <w:noProof/>
            <w:kern w:val="0"/>
            <w:sz w:val="20"/>
            <w:szCs w:val="20"/>
            <w:lang w:val="en-GB" w:eastAsia="ja-JP"/>
          </w:rPr>
          <w:delText>Editor's note: Above MAC CE formats would be the working assumption but it can be further updated or re-designed based on consensus from the companies with considering DC-case support.</w:delText>
        </w:r>
      </w:del>
    </w:p>
    <w:p w14:paraId="64D0D978" w14:textId="79B5DF35" w:rsidR="0073011E" w:rsidRDefault="0073011E" w:rsidP="00EB6348">
      <w:pPr>
        <w:spacing w:after="240"/>
        <w:ind w:left="1561" w:hangingChars="709" w:hanging="1561"/>
        <w:jc w:val="both"/>
        <w:rPr>
          <w:rFonts w:ascii="Times New Roman" w:hAnsi="Times New Roman" w:cs="Times New Roman"/>
          <w:b/>
          <w:sz w:val="22"/>
          <w:lang w:val="en-GB"/>
        </w:rPr>
      </w:pPr>
    </w:p>
    <w:p w14:paraId="548C6D1A" w14:textId="77777777" w:rsidR="001A4BED" w:rsidRPr="001A4BED" w:rsidRDefault="001A4BED" w:rsidP="001A4BED">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ko-KR"/>
        </w:rPr>
      </w:pPr>
      <w:bookmarkStart w:id="56" w:name="_Toc37296205"/>
      <w:bookmarkStart w:id="57" w:name="_Toc46490331"/>
      <w:bookmarkStart w:id="58" w:name="_Toc52752026"/>
      <w:bookmarkStart w:id="59" w:name="_Toc52796488"/>
      <w:bookmarkStart w:id="60" w:name="_Toc100871998"/>
      <w:r w:rsidRPr="001A4BED">
        <w:rPr>
          <w:rFonts w:ascii="Arial" w:eastAsia="Times New Roman" w:hAnsi="Arial" w:cs="Times New Roman"/>
          <w:kern w:val="0"/>
          <w:sz w:val="28"/>
          <w:szCs w:val="20"/>
          <w:lang w:val="en-GB" w:eastAsia="ko-KR"/>
        </w:rPr>
        <w:lastRenderedPageBreak/>
        <w:t>5.4.6</w:t>
      </w:r>
      <w:r w:rsidRPr="001A4BED">
        <w:rPr>
          <w:rFonts w:ascii="Arial" w:eastAsia="Times New Roman" w:hAnsi="Arial" w:cs="Times New Roman"/>
          <w:kern w:val="0"/>
          <w:sz w:val="28"/>
          <w:szCs w:val="20"/>
          <w:lang w:val="en-GB" w:eastAsia="ko-KR"/>
        </w:rPr>
        <w:tab/>
        <w:t>Power Headroom Reporting</w:t>
      </w:r>
      <w:bookmarkEnd w:id="56"/>
      <w:bookmarkEnd w:id="57"/>
      <w:bookmarkEnd w:id="58"/>
      <w:bookmarkEnd w:id="59"/>
      <w:bookmarkEnd w:id="60"/>
    </w:p>
    <w:p w14:paraId="2A425524" w14:textId="77777777" w:rsidR="001A4BED" w:rsidRPr="001A4BED" w:rsidRDefault="001A4BED" w:rsidP="001A4BED">
      <w:pPr>
        <w:widowControl/>
        <w:overflowPunct w:val="0"/>
        <w:autoSpaceDE w:val="0"/>
        <w:autoSpaceDN w:val="0"/>
        <w:adjustRightInd w:val="0"/>
        <w:spacing w:after="180"/>
        <w:textAlignment w:val="baseline"/>
        <w:rPr>
          <w:rFonts w:ascii="Times New Roman" w:eastAsia="Times New Roman" w:hAnsi="Times New Roman" w:cs="Times New Roman"/>
          <w:noProof/>
          <w:kern w:val="0"/>
          <w:sz w:val="20"/>
          <w:szCs w:val="20"/>
          <w:lang w:val="en-GB" w:eastAsia="ko-KR"/>
        </w:rPr>
      </w:pPr>
      <w:r w:rsidRPr="001A4BED">
        <w:rPr>
          <w:rFonts w:ascii="Times New Roman" w:eastAsia="Times New Roman" w:hAnsi="Times New Roman" w:cs="Times New Roman"/>
          <w:noProof/>
          <w:kern w:val="0"/>
          <w:sz w:val="20"/>
          <w:szCs w:val="20"/>
          <w:lang w:val="en-GB" w:eastAsia="ja-JP"/>
        </w:rPr>
        <w:t xml:space="preserve">The Power Headroom reporting procedure is used to provide the serving </w:t>
      </w:r>
      <w:r w:rsidRPr="001A4BED">
        <w:rPr>
          <w:rFonts w:ascii="Times New Roman" w:eastAsia="Times New Roman" w:hAnsi="Times New Roman" w:cs="Times New Roman"/>
          <w:noProof/>
          <w:kern w:val="0"/>
          <w:sz w:val="20"/>
          <w:szCs w:val="20"/>
          <w:lang w:val="en-GB" w:eastAsia="ko-KR"/>
        </w:rPr>
        <w:t>g</w:t>
      </w:r>
      <w:r w:rsidRPr="001A4BED">
        <w:rPr>
          <w:rFonts w:ascii="Times New Roman" w:eastAsia="Times New Roman" w:hAnsi="Times New Roman" w:cs="Times New Roman"/>
          <w:noProof/>
          <w:kern w:val="0"/>
          <w:sz w:val="20"/>
          <w:szCs w:val="20"/>
          <w:lang w:val="en-GB" w:eastAsia="ja-JP"/>
        </w:rPr>
        <w:t>NB with</w:t>
      </w:r>
      <w:r w:rsidRPr="001A4BED">
        <w:rPr>
          <w:rFonts w:ascii="Times New Roman" w:eastAsia="Times New Roman" w:hAnsi="Times New Roman" w:cs="Times New Roman"/>
          <w:kern w:val="0"/>
          <w:sz w:val="20"/>
          <w:szCs w:val="20"/>
          <w:lang w:val="en-GB" w:eastAsia="ja-JP"/>
        </w:rPr>
        <w:t xml:space="preserve"> </w:t>
      </w:r>
      <w:r w:rsidRPr="001A4BED">
        <w:rPr>
          <w:rFonts w:ascii="Times New Roman" w:eastAsia="Times New Roman" w:hAnsi="Times New Roman" w:cs="Times New Roman"/>
          <w:noProof/>
          <w:kern w:val="0"/>
          <w:sz w:val="20"/>
          <w:szCs w:val="20"/>
          <w:lang w:val="en-GB" w:eastAsia="ja-JP"/>
        </w:rPr>
        <w:t>the following information:</w:t>
      </w:r>
    </w:p>
    <w:p w14:paraId="4DC8FF9F" w14:textId="77777777" w:rsidR="001A4BED" w:rsidRPr="001A4BED" w:rsidRDefault="001A4BED" w:rsidP="001A4BED">
      <w:pPr>
        <w:widowControl/>
        <w:overflowPunct w:val="0"/>
        <w:autoSpaceDE w:val="0"/>
        <w:autoSpaceDN w:val="0"/>
        <w:adjustRightInd w:val="0"/>
        <w:spacing w:after="180"/>
        <w:ind w:left="568" w:hanging="284"/>
        <w:textAlignment w:val="baseline"/>
        <w:rPr>
          <w:rFonts w:ascii="Times New Roman" w:eastAsia="Times New Roman" w:hAnsi="Times New Roman" w:cs="Times New Roman"/>
          <w:noProof/>
          <w:kern w:val="0"/>
          <w:sz w:val="20"/>
          <w:szCs w:val="20"/>
          <w:lang w:val="en-GB" w:eastAsia="ko-KR"/>
        </w:rPr>
      </w:pPr>
      <w:r w:rsidRPr="001A4BED">
        <w:rPr>
          <w:rFonts w:ascii="Times New Roman" w:eastAsia="Times New Roman" w:hAnsi="Times New Roman" w:cs="Times New Roman"/>
          <w:noProof/>
          <w:kern w:val="0"/>
          <w:sz w:val="20"/>
          <w:szCs w:val="20"/>
          <w:lang w:val="en-GB" w:eastAsia="ko-KR"/>
        </w:rPr>
        <w:t>-</w:t>
      </w:r>
      <w:r w:rsidRPr="001A4BED">
        <w:rPr>
          <w:rFonts w:ascii="Times New Roman" w:eastAsia="Times New Roman" w:hAnsi="Times New Roman" w:cs="Times New Roman"/>
          <w:noProof/>
          <w:kern w:val="0"/>
          <w:sz w:val="20"/>
          <w:szCs w:val="20"/>
          <w:lang w:val="en-GB" w:eastAsia="ko-KR"/>
        </w:rPr>
        <w:tab/>
        <w:t>Type 1 power headroom: the difference between the nominal UE maximum transmit power and the estimated power for UL-SCH transmission per activated Serving Cell;</w:t>
      </w:r>
    </w:p>
    <w:p w14:paraId="330363C9" w14:textId="77777777" w:rsidR="001A4BED" w:rsidRPr="001A4BED" w:rsidRDefault="001A4BED" w:rsidP="001A4BED">
      <w:pPr>
        <w:widowControl/>
        <w:overflowPunct w:val="0"/>
        <w:autoSpaceDE w:val="0"/>
        <w:autoSpaceDN w:val="0"/>
        <w:adjustRightInd w:val="0"/>
        <w:spacing w:after="180"/>
        <w:ind w:left="568" w:hanging="284"/>
        <w:textAlignment w:val="baseline"/>
        <w:rPr>
          <w:rFonts w:ascii="Times New Roman" w:eastAsia="Times New Roman" w:hAnsi="Times New Roman" w:cs="Times New Roman"/>
          <w:noProof/>
          <w:kern w:val="0"/>
          <w:sz w:val="20"/>
          <w:szCs w:val="20"/>
          <w:lang w:val="en-GB" w:eastAsia="ko-KR"/>
        </w:rPr>
      </w:pPr>
      <w:r w:rsidRPr="001A4BED">
        <w:rPr>
          <w:rFonts w:ascii="Times New Roman" w:eastAsia="Times New Roman" w:hAnsi="Times New Roman" w:cs="Times New Roman"/>
          <w:noProof/>
          <w:kern w:val="0"/>
          <w:sz w:val="20"/>
          <w:szCs w:val="20"/>
          <w:lang w:val="en-GB" w:eastAsia="ko-KR"/>
        </w:rPr>
        <w:t>-</w:t>
      </w:r>
      <w:r w:rsidRPr="001A4BED">
        <w:rPr>
          <w:rFonts w:ascii="Times New Roman" w:eastAsia="Times New Roman" w:hAnsi="Times New Roman" w:cs="Times New Roman"/>
          <w:noProof/>
          <w:kern w:val="0"/>
          <w:sz w:val="20"/>
          <w:szCs w:val="20"/>
          <w:lang w:val="en-GB" w:eastAsia="ko-KR"/>
        </w:rPr>
        <w:tab/>
        <w:t>Type 2 power headroom: the difference between the nominal UE maximum transmit power and the estimated power for UL-SCH and PUCCH transmission on SpCell of the other MAC entity (i.e. E-UTRA MAC entity in EN-DC, NE-DC, and NGEN-DC cases);</w:t>
      </w:r>
    </w:p>
    <w:p w14:paraId="2417D483" w14:textId="77777777" w:rsidR="001A4BED" w:rsidRPr="001A4BED" w:rsidRDefault="001A4BED" w:rsidP="001A4BED">
      <w:pPr>
        <w:widowControl/>
        <w:overflowPunct w:val="0"/>
        <w:autoSpaceDE w:val="0"/>
        <w:autoSpaceDN w:val="0"/>
        <w:adjustRightInd w:val="0"/>
        <w:spacing w:after="180"/>
        <w:ind w:left="568" w:hanging="284"/>
        <w:textAlignment w:val="baseline"/>
        <w:rPr>
          <w:rFonts w:ascii="Times New Roman" w:eastAsia="Times New Roman" w:hAnsi="Times New Roman" w:cs="Times New Roman"/>
          <w:noProof/>
          <w:kern w:val="0"/>
          <w:sz w:val="20"/>
          <w:szCs w:val="20"/>
          <w:lang w:val="en-GB" w:eastAsia="ko-KR"/>
        </w:rPr>
      </w:pPr>
      <w:r w:rsidRPr="001A4BED">
        <w:rPr>
          <w:rFonts w:ascii="Times New Roman" w:eastAsia="Times New Roman" w:hAnsi="Times New Roman" w:cs="Times New Roman"/>
          <w:noProof/>
          <w:kern w:val="0"/>
          <w:sz w:val="20"/>
          <w:szCs w:val="20"/>
          <w:lang w:val="en-GB" w:eastAsia="ko-KR"/>
        </w:rPr>
        <w:t>-</w:t>
      </w:r>
      <w:r w:rsidRPr="001A4BED">
        <w:rPr>
          <w:rFonts w:ascii="Times New Roman" w:eastAsia="Times New Roman" w:hAnsi="Times New Roman" w:cs="Times New Roman"/>
          <w:noProof/>
          <w:kern w:val="0"/>
          <w:sz w:val="20"/>
          <w:szCs w:val="20"/>
          <w:lang w:val="en-GB" w:eastAsia="ko-KR"/>
        </w:rPr>
        <w:tab/>
        <w:t>Type 3 power headroom: the difference between the nominal UE maximum transmit power and the estimated power for SRS transmission per activated Serving Cell;</w:t>
      </w:r>
    </w:p>
    <w:p w14:paraId="41406BCC" w14:textId="77777777" w:rsidR="001A4BED" w:rsidRPr="001A4BED" w:rsidRDefault="001A4BED" w:rsidP="001A4BED">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ko-KR"/>
        </w:rPr>
      </w:pPr>
      <w:r w:rsidRPr="001A4BED">
        <w:rPr>
          <w:rFonts w:ascii="Times New Roman" w:eastAsia="Times New Roman" w:hAnsi="Times New Roman" w:cs="Times New Roman"/>
          <w:kern w:val="0"/>
          <w:sz w:val="20"/>
          <w:szCs w:val="20"/>
          <w:lang w:val="en-GB" w:eastAsia="ko-KR"/>
        </w:rPr>
        <w:t>-</w:t>
      </w:r>
      <w:r w:rsidRPr="001A4BED">
        <w:rPr>
          <w:rFonts w:ascii="Times New Roman" w:eastAsia="Times New Roman" w:hAnsi="Times New Roman" w:cs="Times New Roman"/>
          <w:kern w:val="0"/>
          <w:sz w:val="20"/>
          <w:szCs w:val="20"/>
          <w:lang w:val="en-GB" w:eastAsia="ko-KR"/>
        </w:rPr>
        <w:tab/>
        <w:t>MPE P-MPR: the power backoff to meet the MPE FR2 requirements for a Serving Cell operating on FR2.</w:t>
      </w:r>
    </w:p>
    <w:p w14:paraId="5F745284" w14:textId="77777777" w:rsidR="001A4BED" w:rsidRPr="001A4BED" w:rsidRDefault="001A4BED" w:rsidP="001A4BED">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ko-KR"/>
        </w:rPr>
      </w:pPr>
      <w:r w:rsidRPr="001A4BED">
        <w:rPr>
          <w:rFonts w:ascii="Times New Roman" w:eastAsia="Times New Roman" w:hAnsi="Times New Roman" w:cs="Times New Roman"/>
          <w:kern w:val="0"/>
          <w:sz w:val="20"/>
          <w:szCs w:val="20"/>
          <w:lang w:val="en-GB" w:eastAsia="ko-KR"/>
        </w:rPr>
        <w:t>RRC controls Power Headroom reporting by configuring the following parameters:</w:t>
      </w:r>
    </w:p>
    <w:p w14:paraId="0C8E70E4" w14:textId="77777777" w:rsidR="001A4BED" w:rsidRPr="001A4BED" w:rsidRDefault="001A4BED" w:rsidP="001A4BED">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ko-KR"/>
        </w:rPr>
      </w:pPr>
      <w:r w:rsidRPr="001A4BED">
        <w:rPr>
          <w:rFonts w:ascii="Times New Roman" w:eastAsia="Times New Roman" w:hAnsi="Times New Roman" w:cs="Times New Roman"/>
          <w:kern w:val="0"/>
          <w:sz w:val="20"/>
          <w:szCs w:val="20"/>
          <w:lang w:val="en-GB" w:eastAsia="ko-KR"/>
        </w:rPr>
        <w:t>-</w:t>
      </w:r>
      <w:r w:rsidRPr="001A4BED">
        <w:rPr>
          <w:rFonts w:ascii="Times New Roman" w:eastAsia="Times New Roman" w:hAnsi="Times New Roman" w:cs="Times New Roman"/>
          <w:kern w:val="0"/>
          <w:sz w:val="20"/>
          <w:szCs w:val="20"/>
          <w:lang w:val="en-GB" w:eastAsia="ko-KR"/>
        </w:rPr>
        <w:tab/>
      </w:r>
      <w:r w:rsidRPr="001A4BED">
        <w:rPr>
          <w:rFonts w:ascii="Times New Roman" w:eastAsia="Times New Roman" w:hAnsi="Times New Roman" w:cs="Times New Roman"/>
          <w:i/>
          <w:kern w:val="0"/>
          <w:sz w:val="20"/>
          <w:szCs w:val="20"/>
          <w:lang w:val="en-GB" w:eastAsia="ko-KR"/>
        </w:rPr>
        <w:t>phr-PeriodicTimer</w:t>
      </w:r>
      <w:r w:rsidRPr="001A4BED">
        <w:rPr>
          <w:rFonts w:ascii="Times New Roman" w:eastAsia="Times New Roman" w:hAnsi="Times New Roman" w:cs="Times New Roman"/>
          <w:kern w:val="0"/>
          <w:sz w:val="20"/>
          <w:szCs w:val="20"/>
          <w:lang w:val="en-GB" w:eastAsia="ko-KR"/>
        </w:rPr>
        <w:t>;</w:t>
      </w:r>
    </w:p>
    <w:p w14:paraId="4F8D93A0" w14:textId="77777777" w:rsidR="001A4BED" w:rsidRPr="001A4BED" w:rsidRDefault="001A4BED" w:rsidP="001A4BED">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ko-KR"/>
        </w:rPr>
      </w:pPr>
      <w:r w:rsidRPr="001A4BED">
        <w:rPr>
          <w:rFonts w:ascii="Times New Roman" w:eastAsia="Times New Roman" w:hAnsi="Times New Roman" w:cs="Times New Roman"/>
          <w:kern w:val="0"/>
          <w:sz w:val="20"/>
          <w:szCs w:val="20"/>
          <w:lang w:val="en-GB" w:eastAsia="ko-KR"/>
        </w:rPr>
        <w:t>-</w:t>
      </w:r>
      <w:r w:rsidRPr="001A4BED">
        <w:rPr>
          <w:rFonts w:ascii="Times New Roman" w:eastAsia="Times New Roman" w:hAnsi="Times New Roman" w:cs="Times New Roman"/>
          <w:kern w:val="0"/>
          <w:sz w:val="20"/>
          <w:szCs w:val="20"/>
          <w:lang w:val="en-GB" w:eastAsia="ko-KR"/>
        </w:rPr>
        <w:tab/>
      </w:r>
      <w:r w:rsidRPr="001A4BED">
        <w:rPr>
          <w:rFonts w:ascii="Times New Roman" w:eastAsia="Times New Roman" w:hAnsi="Times New Roman" w:cs="Times New Roman"/>
          <w:i/>
          <w:kern w:val="0"/>
          <w:sz w:val="20"/>
          <w:szCs w:val="20"/>
          <w:lang w:val="en-GB" w:eastAsia="ko-KR"/>
        </w:rPr>
        <w:t>phr-ProhibitTimer</w:t>
      </w:r>
      <w:r w:rsidRPr="001A4BED">
        <w:rPr>
          <w:rFonts w:ascii="Times New Roman" w:eastAsia="Times New Roman" w:hAnsi="Times New Roman" w:cs="Times New Roman"/>
          <w:kern w:val="0"/>
          <w:sz w:val="20"/>
          <w:szCs w:val="20"/>
          <w:lang w:val="en-GB" w:eastAsia="ko-KR"/>
        </w:rPr>
        <w:t>;</w:t>
      </w:r>
    </w:p>
    <w:p w14:paraId="05652ED4" w14:textId="77777777" w:rsidR="001A4BED" w:rsidRPr="001A4BED" w:rsidRDefault="001A4BED" w:rsidP="001A4BED">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ko-KR"/>
        </w:rPr>
      </w:pPr>
      <w:r w:rsidRPr="001A4BED">
        <w:rPr>
          <w:rFonts w:ascii="Times New Roman" w:eastAsia="Times New Roman" w:hAnsi="Times New Roman" w:cs="Times New Roman"/>
          <w:kern w:val="0"/>
          <w:sz w:val="20"/>
          <w:szCs w:val="20"/>
          <w:lang w:val="en-GB" w:eastAsia="ko-KR"/>
        </w:rPr>
        <w:t>-</w:t>
      </w:r>
      <w:r w:rsidRPr="001A4BED">
        <w:rPr>
          <w:rFonts w:ascii="Times New Roman" w:eastAsia="Times New Roman" w:hAnsi="Times New Roman" w:cs="Times New Roman"/>
          <w:kern w:val="0"/>
          <w:sz w:val="20"/>
          <w:szCs w:val="20"/>
          <w:lang w:val="en-GB" w:eastAsia="ko-KR"/>
        </w:rPr>
        <w:tab/>
      </w:r>
      <w:r w:rsidRPr="001A4BED">
        <w:rPr>
          <w:rFonts w:ascii="Times New Roman" w:eastAsia="Times New Roman" w:hAnsi="Times New Roman" w:cs="Times New Roman"/>
          <w:i/>
          <w:kern w:val="0"/>
          <w:sz w:val="20"/>
          <w:szCs w:val="20"/>
          <w:lang w:val="en-GB" w:eastAsia="ko-KR"/>
        </w:rPr>
        <w:t>phr-Tx-PowerFactorChange</w:t>
      </w:r>
      <w:r w:rsidRPr="001A4BED">
        <w:rPr>
          <w:rFonts w:ascii="Times New Roman" w:eastAsia="Times New Roman" w:hAnsi="Times New Roman" w:cs="Times New Roman"/>
          <w:kern w:val="0"/>
          <w:sz w:val="20"/>
          <w:szCs w:val="20"/>
          <w:lang w:val="en-GB" w:eastAsia="ko-KR"/>
        </w:rPr>
        <w:t>;</w:t>
      </w:r>
    </w:p>
    <w:p w14:paraId="15C23C5B" w14:textId="77777777" w:rsidR="001A4BED" w:rsidRPr="001A4BED" w:rsidRDefault="001A4BED" w:rsidP="001A4BED">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ko-KR"/>
        </w:rPr>
      </w:pPr>
      <w:r w:rsidRPr="001A4BED">
        <w:rPr>
          <w:rFonts w:ascii="Times New Roman" w:eastAsia="Times New Roman" w:hAnsi="Times New Roman" w:cs="Times New Roman"/>
          <w:kern w:val="0"/>
          <w:sz w:val="20"/>
          <w:szCs w:val="20"/>
          <w:lang w:val="en-GB" w:eastAsia="ko-KR"/>
        </w:rPr>
        <w:t>-</w:t>
      </w:r>
      <w:r w:rsidRPr="001A4BED">
        <w:rPr>
          <w:rFonts w:ascii="Times New Roman" w:eastAsia="Times New Roman" w:hAnsi="Times New Roman" w:cs="Times New Roman"/>
          <w:kern w:val="0"/>
          <w:sz w:val="20"/>
          <w:szCs w:val="20"/>
          <w:lang w:val="en-GB" w:eastAsia="ko-KR"/>
        </w:rPr>
        <w:tab/>
      </w:r>
      <w:r w:rsidRPr="001A4BED">
        <w:rPr>
          <w:rFonts w:ascii="Times New Roman" w:eastAsia="Times New Roman" w:hAnsi="Times New Roman" w:cs="Times New Roman"/>
          <w:i/>
          <w:kern w:val="0"/>
          <w:sz w:val="20"/>
          <w:szCs w:val="20"/>
          <w:lang w:val="en-GB" w:eastAsia="ko-KR"/>
        </w:rPr>
        <w:t>phr-Type2OtherCell</w:t>
      </w:r>
      <w:r w:rsidRPr="001A4BED">
        <w:rPr>
          <w:rFonts w:ascii="Times New Roman" w:eastAsia="Times New Roman" w:hAnsi="Times New Roman" w:cs="Times New Roman"/>
          <w:kern w:val="0"/>
          <w:sz w:val="20"/>
          <w:szCs w:val="20"/>
          <w:lang w:val="en-GB" w:eastAsia="ko-KR"/>
        </w:rPr>
        <w:t>;</w:t>
      </w:r>
    </w:p>
    <w:p w14:paraId="57923185" w14:textId="77777777" w:rsidR="001A4BED" w:rsidRPr="001A4BED" w:rsidRDefault="001A4BED" w:rsidP="001A4BED">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ko-KR"/>
        </w:rPr>
      </w:pPr>
      <w:r w:rsidRPr="001A4BED">
        <w:rPr>
          <w:rFonts w:ascii="Times New Roman" w:eastAsia="Times New Roman" w:hAnsi="Times New Roman" w:cs="Times New Roman"/>
          <w:kern w:val="0"/>
          <w:sz w:val="20"/>
          <w:szCs w:val="20"/>
          <w:lang w:val="en-GB" w:eastAsia="ko-KR"/>
        </w:rPr>
        <w:t>-</w:t>
      </w:r>
      <w:r w:rsidRPr="001A4BED">
        <w:rPr>
          <w:rFonts w:ascii="Times New Roman" w:eastAsia="Times New Roman" w:hAnsi="Times New Roman" w:cs="Times New Roman"/>
          <w:kern w:val="0"/>
          <w:sz w:val="20"/>
          <w:szCs w:val="20"/>
          <w:lang w:val="en-GB" w:eastAsia="ko-KR"/>
        </w:rPr>
        <w:tab/>
      </w:r>
      <w:r w:rsidRPr="001A4BED">
        <w:rPr>
          <w:rFonts w:ascii="Times New Roman" w:eastAsia="Times New Roman" w:hAnsi="Times New Roman" w:cs="Times New Roman"/>
          <w:i/>
          <w:kern w:val="0"/>
          <w:sz w:val="20"/>
          <w:szCs w:val="20"/>
          <w:lang w:val="en-GB" w:eastAsia="ko-KR"/>
        </w:rPr>
        <w:t>phr-ModeOtherCG</w:t>
      </w:r>
      <w:r w:rsidRPr="001A4BED">
        <w:rPr>
          <w:rFonts w:ascii="Times New Roman" w:eastAsia="Times New Roman" w:hAnsi="Times New Roman" w:cs="Times New Roman"/>
          <w:kern w:val="0"/>
          <w:sz w:val="20"/>
          <w:szCs w:val="20"/>
          <w:lang w:val="en-GB" w:eastAsia="ko-KR"/>
        </w:rPr>
        <w:t>;</w:t>
      </w:r>
    </w:p>
    <w:p w14:paraId="1E829994" w14:textId="77777777" w:rsidR="001A4BED" w:rsidRPr="001A4BED" w:rsidRDefault="001A4BED" w:rsidP="001A4BED">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ko-KR"/>
        </w:rPr>
      </w:pPr>
      <w:r w:rsidRPr="001A4BED">
        <w:rPr>
          <w:rFonts w:ascii="Times New Roman" w:eastAsia="Times New Roman" w:hAnsi="Times New Roman" w:cs="Times New Roman"/>
          <w:kern w:val="0"/>
          <w:sz w:val="20"/>
          <w:szCs w:val="20"/>
          <w:lang w:val="en-GB" w:eastAsia="ko-KR"/>
        </w:rPr>
        <w:t>-</w:t>
      </w:r>
      <w:r w:rsidRPr="001A4BED">
        <w:rPr>
          <w:rFonts w:ascii="Times New Roman" w:eastAsia="Times New Roman" w:hAnsi="Times New Roman" w:cs="Times New Roman"/>
          <w:kern w:val="0"/>
          <w:sz w:val="20"/>
          <w:szCs w:val="20"/>
          <w:lang w:val="en-GB" w:eastAsia="ko-KR"/>
        </w:rPr>
        <w:tab/>
      </w:r>
      <w:r w:rsidRPr="001A4BED">
        <w:rPr>
          <w:rFonts w:ascii="Times New Roman" w:eastAsia="Times New Roman" w:hAnsi="Times New Roman" w:cs="Times New Roman"/>
          <w:i/>
          <w:kern w:val="0"/>
          <w:sz w:val="20"/>
          <w:szCs w:val="20"/>
          <w:lang w:val="en-GB" w:eastAsia="ko-KR"/>
        </w:rPr>
        <w:t>multiplePHR</w:t>
      </w:r>
      <w:r w:rsidRPr="001A4BED">
        <w:rPr>
          <w:rFonts w:ascii="Times New Roman" w:eastAsia="Times New Roman" w:hAnsi="Times New Roman" w:cs="Times New Roman"/>
          <w:kern w:val="0"/>
          <w:sz w:val="20"/>
          <w:szCs w:val="20"/>
          <w:lang w:val="en-GB" w:eastAsia="ko-KR"/>
        </w:rPr>
        <w:t>;</w:t>
      </w:r>
    </w:p>
    <w:p w14:paraId="134A8993" w14:textId="77777777" w:rsidR="001A4BED" w:rsidRPr="001A4BED" w:rsidRDefault="001A4BED" w:rsidP="001A4BED">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ko-KR"/>
        </w:rPr>
      </w:pPr>
      <w:r w:rsidRPr="001A4BED">
        <w:rPr>
          <w:rFonts w:ascii="Times New Roman" w:eastAsia="Times New Roman" w:hAnsi="Times New Roman" w:cs="Times New Roman"/>
          <w:kern w:val="0"/>
          <w:sz w:val="20"/>
          <w:szCs w:val="20"/>
          <w:lang w:val="en-GB" w:eastAsia="ko-KR"/>
        </w:rPr>
        <w:t>-</w:t>
      </w:r>
      <w:r w:rsidRPr="001A4BED">
        <w:rPr>
          <w:rFonts w:ascii="Times New Roman" w:eastAsia="Times New Roman" w:hAnsi="Times New Roman" w:cs="Times New Roman"/>
          <w:kern w:val="0"/>
          <w:sz w:val="20"/>
          <w:szCs w:val="20"/>
          <w:lang w:val="en-GB" w:eastAsia="ko-KR"/>
        </w:rPr>
        <w:tab/>
      </w:r>
      <w:r w:rsidRPr="001A4BED">
        <w:rPr>
          <w:rFonts w:ascii="Times New Roman" w:eastAsia="Times New Roman" w:hAnsi="Times New Roman" w:cs="Times New Roman"/>
          <w:i/>
          <w:iCs/>
          <w:kern w:val="0"/>
          <w:sz w:val="20"/>
          <w:szCs w:val="20"/>
          <w:lang w:val="en-GB" w:eastAsia="ko-KR"/>
        </w:rPr>
        <w:t>mpe-Reporting-FR2</w:t>
      </w:r>
      <w:r w:rsidRPr="001A4BED">
        <w:rPr>
          <w:rFonts w:ascii="Times New Roman" w:eastAsia="Times New Roman" w:hAnsi="Times New Roman" w:cs="Times New Roman"/>
          <w:kern w:val="0"/>
          <w:sz w:val="20"/>
          <w:szCs w:val="20"/>
          <w:lang w:val="en-GB" w:eastAsia="ko-KR"/>
        </w:rPr>
        <w:t>;</w:t>
      </w:r>
    </w:p>
    <w:p w14:paraId="2D8C98D5" w14:textId="77777777" w:rsidR="001A4BED" w:rsidRPr="001A4BED" w:rsidRDefault="001A4BED" w:rsidP="001A4BED">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ko-KR"/>
        </w:rPr>
      </w:pPr>
      <w:r w:rsidRPr="001A4BED">
        <w:rPr>
          <w:rFonts w:ascii="Times New Roman" w:eastAsia="Times New Roman" w:hAnsi="Times New Roman" w:cs="Times New Roman"/>
          <w:kern w:val="0"/>
          <w:sz w:val="20"/>
          <w:szCs w:val="20"/>
          <w:lang w:val="en-GB" w:eastAsia="ko-KR"/>
        </w:rPr>
        <w:t>-</w:t>
      </w:r>
      <w:r w:rsidRPr="001A4BED">
        <w:rPr>
          <w:rFonts w:ascii="Times New Roman" w:eastAsia="Times New Roman" w:hAnsi="Times New Roman" w:cs="Times New Roman"/>
          <w:kern w:val="0"/>
          <w:sz w:val="20"/>
          <w:szCs w:val="20"/>
          <w:lang w:val="en-GB" w:eastAsia="ko-KR"/>
        </w:rPr>
        <w:tab/>
      </w:r>
      <w:r w:rsidRPr="001A4BED">
        <w:rPr>
          <w:rFonts w:ascii="Times New Roman" w:eastAsia="Times New Roman" w:hAnsi="Times New Roman" w:cs="Times New Roman"/>
          <w:i/>
          <w:iCs/>
          <w:kern w:val="0"/>
          <w:sz w:val="20"/>
          <w:szCs w:val="20"/>
          <w:lang w:val="en-GB" w:eastAsia="ko-KR"/>
        </w:rPr>
        <w:t>mpe-ProhibitTimer</w:t>
      </w:r>
      <w:r w:rsidRPr="001A4BED">
        <w:rPr>
          <w:rFonts w:ascii="Times New Roman" w:eastAsia="Times New Roman" w:hAnsi="Times New Roman" w:cs="Times New Roman"/>
          <w:kern w:val="0"/>
          <w:sz w:val="20"/>
          <w:szCs w:val="20"/>
          <w:lang w:val="en-GB" w:eastAsia="ko-KR"/>
        </w:rPr>
        <w:t>;</w:t>
      </w:r>
    </w:p>
    <w:p w14:paraId="05CFE159" w14:textId="77777777" w:rsidR="001A4BED" w:rsidRPr="001A4BED" w:rsidRDefault="001A4BED" w:rsidP="001A4BED">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ko-KR"/>
        </w:rPr>
      </w:pPr>
      <w:r w:rsidRPr="001A4BED">
        <w:rPr>
          <w:rFonts w:ascii="Times New Roman" w:eastAsia="Times New Roman" w:hAnsi="Times New Roman" w:cs="Times New Roman"/>
          <w:kern w:val="0"/>
          <w:sz w:val="20"/>
          <w:szCs w:val="20"/>
          <w:lang w:val="en-GB" w:eastAsia="ko-KR"/>
        </w:rPr>
        <w:t>-</w:t>
      </w:r>
      <w:r w:rsidRPr="001A4BED">
        <w:rPr>
          <w:rFonts w:ascii="Times New Roman" w:eastAsia="Times New Roman" w:hAnsi="Times New Roman" w:cs="Times New Roman"/>
          <w:kern w:val="0"/>
          <w:sz w:val="20"/>
          <w:szCs w:val="20"/>
          <w:lang w:val="en-GB" w:eastAsia="ko-KR"/>
        </w:rPr>
        <w:tab/>
      </w:r>
      <w:r w:rsidRPr="001A4BED">
        <w:rPr>
          <w:rFonts w:ascii="Times New Roman" w:eastAsia="Times New Roman" w:hAnsi="Times New Roman" w:cs="Times New Roman"/>
          <w:i/>
          <w:iCs/>
          <w:kern w:val="0"/>
          <w:sz w:val="20"/>
          <w:szCs w:val="20"/>
          <w:lang w:val="en-GB" w:eastAsia="ko-KR"/>
        </w:rPr>
        <w:t>mpe-Threshold</w:t>
      </w:r>
      <w:r w:rsidRPr="001A4BED">
        <w:rPr>
          <w:rFonts w:ascii="Times New Roman" w:eastAsia="Times New Roman" w:hAnsi="Times New Roman" w:cs="Times New Roman"/>
          <w:kern w:val="0"/>
          <w:sz w:val="20"/>
          <w:szCs w:val="20"/>
          <w:lang w:val="en-GB" w:eastAsia="ko-KR"/>
        </w:rPr>
        <w:t>;</w:t>
      </w:r>
    </w:p>
    <w:p w14:paraId="1304CF21" w14:textId="77777777" w:rsidR="001A4BED" w:rsidRPr="001A4BED" w:rsidRDefault="001A4BED" w:rsidP="001A4BED">
      <w:pPr>
        <w:widowControl/>
        <w:overflowPunct w:val="0"/>
        <w:autoSpaceDE w:val="0"/>
        <w:autoSpaceDN w:val="0"/>
        <w:adjustRightInd w:val="0"/>
        <w:spacing w:after="180"/>
        <w:ind w:left="568" w:hanging="284"/>
        <w:textAlignment w:val="baseline"/>
        <w:rPr>
          <w:rFonts w:ascii="Times New Roman" w:eastAsia="Times New Roman" w:hAnsi="Times New Roman" w:cs="Times New Roman"/>
          <w:noProof/>
          <w:kern w:val="0"/>
          <w:sz w:val="20"/>
          <w:szCs w:val="20"/>
          <w:lang w:val="en-GB" w:eastAsia="ja-JP"/>
        </w:rPr>
      </w:pPr>
      <w:r w:rsidRPr="001A4BED">
        <w:rPr>
          <w:rFonts w:ascii="Times New Roman" w:eastAsia="Times New Roman" w:hAnsi="Times New Roman" w:cs="Times New Roman"/>
          <w:noProof/>
          <w:kern w:val="0"/>
          <w:sz w:val="20"/>
          <w:szCs w:val="20"/>
          <w:lang w:val="en-GB" w:eastAsia="ja-JP"/>
        </w:rPr>
        <w:t>-</w:t>
      </w:r>
      <w:r w:rsidRPr="001A4BED">
        <w:rPr>
          <w:rFonts w:ascii="Times New Roman" w:eastAsia="Times New Roman" w:hAnsi="Times New Roman" w:cs="Times New Roman"/>
          <w:noProof/>
          <w:kern w:val="0"/>
          <w:sz w:val="20"/>
          <w:szCs w:val="20"/>
          <w:lang w:val="en-GB" w:eastAsia="ja-JP"/>
        </w:rPr>
        <w:tab/>
      </w:r>
      <w:r w:rsidRPr="001A4BED">
        <w:rPr>
          <w:rFonts w:ascii="Times New Roman" w:eastAsia="Times New Roman" w:hAnsi="Times New Roman" w:cs="Times New Roman"/>
          <w:i/>
          <w:iCs/>
          <w:noProof/>
          <w:kern w:val="0"/>
          <w:sz w:val="20"/>
          <w:szCs w:val="20"/>
          <w:lang w:val="en-GB" w:eastAsia="ja-JP"/>
        </w:rPr>
        <w:t>numberOfN</w:t>
      </w:r>
      <w:r w:rsidRPr="001A4BED">
        <w:rPr>
          <w:rFonts w:ascii="Times New Roman" w:eastAsia="Times New Roman" w:hAnsi="Times New Roman" w:cs="Times New Roman"/>
          <w:noProof/>
          <w:kern w:val="0"/>
          <w:sz w:val="20"/>
          <w:szCs w:val="20"/>
          <w:lang w:val="en-GB" w:eastAsia="ja-JP"/>
        </w:rPr>
        <w:t>;</w:t>
      </w:r>
    </w:p>
    <w:p w14:paraId="2AC745F9" w14:textId="77777777" w:rsidR="001A4BED" w:rsidRDefault="001A4BED" w:rsidP="001A4BED">
      <w:pPr>
        <w:widowControl/>
        <w:overflowPunct w:val="0"/>
        <w:autoSpaceDE w:val="0"/>
        <w:autoSpaceDN w:val="0"/>
        <w:adjustRightInd w:val="0"/>
        <w:spacing w:after="180"/>
        <w:ind w:left="568" w:hanging="284"/>
        <w:textAlignment w:val="baseline"/>
        <w:rPr>
          <w:ins w:id="61" w:author="Roger Guo" w:date="2022-04-25T09:49:00Z"/>
          <w:rFonts w:ascii="Times New Roman" w:eastAsia="Times New Roman" w:hAnsi="Times New Roman" w:cs="Times New Roman"/>
          <w:noProof/>
          <w:kern w:val="0"/>
          <w:sz w:val="20"/>
          <w:szCs w:val="20"/>
          <w:lang w:val="en-GB" w:eastAsia="ja-JP"/>
        </w:rPr>
      </w:pPr>
      <w:r w:rsidRPr="001A4BED">
        <w:rPr>
          <w:rFonts w:ascii="Times New Roman" w:eastAsia="Times New Roman" w:hAnsi="Times New Roman" w:cs="Times New Roman"/>
          <w:noProof/>
          <w:kern w:val="0"/>
          <w:sz w:val="20"/>
          <w:szCs w:val="20"/>
          <w:lang w:val="en-GB" w:eastAsia="ja-JP"/>
        </w:rPr>
        <w:t>-</w:t>
      </w:r>
      <w:r w:rsidRPr="001A4BED">
        <w:rPr>
          <w:rFonts w:ascii="Times New Roman" w:eastAsia="Times New Roman" w:hAnsi="Times New Roman" w:cs="Times New Roman"/>
          <w:noProof/>
          <w:kern w:val="0"/>
          <w:sz w:val="20"/>
          <w:szCs w:val="20"/>
          <w:lang w:val="en-GB" w:eastAsia="ja-JP"/>
        </w:rPr>
        <w:tab/>
      </w:r>
      <w:r w:rsidRPr="001A4BED">
        <w:rPr>
          <w:rFonts w:ascii="Times New Roman" w:eastAsia="Times New Roman" w:hAnsi="Times New Roman" w:cs="Times New Roman"/>
          <w:i/>
          <w:iCs/>
          <w:noProof/>
          <w:kern w:val="0"/>
          <w:sz w:val="20"/>
          <w:szCs w:val="20"/>
          <w:lang w:val="en-GB" w:eastAsia="ja-JP"/>
        </w:rPr>
        <w:t>mpe-ResourcePoo</w:t>
      </w:r>
      <w:r w:rsidRPr="00350660">
        <w:rPr>
          <w:rFonts w:ascii="Times New Roman" w:eastAsia="Times New Roman" w:hAnsi="Times New Roman" w:cs="Times New Roman"/>
          <w:i/>
          <w:noProof/>
          <w:kern w:val="0"/>
          <w:sz w:val="20"/>
          <w:szCs w:val="20"/>
          <w:lang w:val="en-GB" w:eastAsia="ja-JP"/>
        </w:rPr>
        <w:t>l</w:t>
      </w:r>
      <w:ins w:id="62" w:author="Roger Guo" w:date="2022-04-25T09:48:00Z">
        <w:r>
          <w:rPr>
            <w:rFonts w:ascii="Times New Roman" w:eastAsia="Times New Roman" w:hAnsi="Times New Roman" w:cs="Times New Roman"/>
            <w:noProof/>
            <w:kern w:val="0"/>
            <w:sz w:val="20"/>
            <w:szCs w:val="20"/>
            <w:lang w:val="en-GB" w:eastAsia="ja-JP"/>
          </w:rPr>
          <w:t>;</w:t>
        </w:r>
      </w:ins>
    </w:p>
    <w:p w14:paraId="3A8AD684" w14:textId="5376306D" w:rsidR="001A4BED" w:rsidRPr="001A4BED" w:rsidRDefault="001A4BED" w:rsidP="001A4BED">
      <w:pPr>
        <w:widowControl/>
        <w:overflowPunct w:val="0"/>
        <w:autoSpaceDE w:val="0"/>
        <w:autoSpaceDN w:val="0"/>
        <w:adjustRightInd w:val="0"/>
        <w:spacing w:after="180"/>
        <w:ind w:left="568" w:hanging="284"/>
        <w:textAlignment w:val="baseline"/>
        <w:rPr>
          <w:rFonts w:ascii="Times New Roman" w:eastAsia="Times New Roman" w:hAnsi="Times New Roman" w:cs="Times New Roman"/>
          <w:noProof/>
          <w:kern w:val="0"/>
          <w:sz w:val="20"/>
          <w:szCs w:val="20"/>
          <w:lang w:val="en-GB" w:eastAsia="ja-JP"/>
        </w:rPr>
      </w:pPr>
      <w:ins w:id="63" w:author="Roger Guo" w:date="2022-04-25T09:49:00Z">
        <w:r w:rsidRPr="001A4BED">
          <w:rPr>
            <w:rFonts w:ascii="Times New Roman" w:eastAsia="Times New Roman" w:hAnsi="Times New Roman" w:cs="Times New Roman"/>
            <w:noProof/>
            <w:kern w:val="0"/>
            <w:sz w:val="20"/>
            <w:szCs w:val="20"/>
            <w:lang w:val="en-GB" w:eastAsia="ja-JP"/>
          </w:rPr>
          <w:t>-</w:t>
        </w:r>
        <w:r w:rsidRPr="001A4BED">
          <w:rPr>
            <w:rFonts w:ascii="Times New Roman" w:eastAsia="Times New Roman" w:hAnsi="Times New Roman" w:cs="Times New Roman"/>
            <w:noProof/>
            <w:kern w:val="0"/>
            <w:sz w:val="20"/>
            <w:szCs w:val="20"/>
            <w:lang w:val="en-GB" w:eastAsia="ja-JP"/>
          </w:rPr>
          <w:tab/>
        </w:r>
        <w:r w:rsidRPr="001A4BED">
          <w:rPr>
            <w:rFonts w:ascii="Times New Roman" w:eastAsia="Times New Roman" w:hAnsi="Times New Roman" w:cs="Times New Roman"/>
            <w:i/>
            <w:iCs/>
            <w:noProof/>
            <w:kern w:val="0"/>
            <w:sz w:val="20"/>
            <w:szCs w:val="20"/>
            <w:lang w:val="en-GB" w:eastAsia="ja-JP"/>
          </w:rPr>
          <w:t>twoPHRMode</w:t>
        </w:r>
      </w:ins>
      <w:r w:rsidRPr="001A4BED">
        <w:rPr>
          <w:rFonts w:ascii="Times New Roman" w:eastAsia="Times New Roman" w:hAnsi="Times New Roman" w:cs="Times New Roman"/>
          <w:noProof/>
          <w:kern w:val="0"/>
          <w:sz w:val="20"/>
          <w:szCs w:val="20"/>
          <w:lang w:val="en-GB" w:eastAsia="ja-JP"/>
        </w:rPr>
        <w:t>.</w:t>
      </w:r>
    </w:p>
    <w:p w14:paraId="51AB8AB8" w14:textId="77777777" w:rsidR="001A4BED" w:rsidRDefault="001A4BED" w:rsidP="001A4BED">
      <w:pPr>
        <w:spacing w:after="240"/>
        <w:ind w:left="1561" w:hangingChars="709" w:hanging="1561"/>
        <w:jc w:val="both"/>
        <w:rPr>
          <w:rFonts w:ascii="Times New Roman" w:hAnsi="Times New Roman" w:cs="Times New Roman"/>
          <w:b/>
          <w:sz w:val="22"/>
          <w:lang w:val="en-GB"/>
        </w:rPr>
      </w:pPr>
      <w:r>
        <w:rPr>
          <w:rFonts w:ascii="Times New Roman" w:hAnsi="Times New Roman" w:cs="Times New Roman" w:hint="eastAsia"/>
          <w:b/>
          <w:sz w:val="22"/>
          <w:lang w:val="en-GB"/>
        </w:rPr>
        <w:t>[</w:t>
      </w:r>
      <w:r>
        <w:rPr>
          <w:rFonts w:ascii="Times New Roman" w:hAnsi="Times New Roman" w:cs="Times New Roman"/>
          <w:b/>
          <w:sz w:val="22"/>
          <w:lang w:val="en-GB"/>
        </w:rPr>
        <w:t>…]</w:t>
      </w:r>
    </w:p>
    <w:p w14:paraId="0408239A" w14:textId="77777777" w:rsidR="001A4BED" w:rsidRPr="001A4BED" w:rsidRDefault="001A4BED" w:rsidP="001A4BED">
      <w:pPr>
        <w:widowControl/>
        <w:overflowPunct w:val="0"/>
        <w:autoSpaceDE w:val="0"/>
        <w:autoSpaceDN w:val="0"/>
        <w:adjustRightInd w:val="0"/>
        <w:spacing w:after="180"/>
        <w:textAlignment w:val="baseline"/>
        <w:rPr>
          <w:rFonts w:ascii="Times New Roman" w:eastAsia="Times New Roman" w:hAnsi="Times New Roman" w:cs="Times New Roman"/>
          <w:noProof/>
          <w:kern w:val="0"/>
          <w:sz w:val="20"/>
          <w:szCs w:val="20"/>
          <w:lang w:val="en-GB" w:eastAsia="ja-JP"/>
        </w:rPr>
      </w:pPr>
      <w:r w:rsidRPr="001A4BED">
        <w:rPr>
          <w:rFonts w:ascii="Times New Roman" w:eastAsia="Times New Roman" w:hAnsi="Times New Roman" w:cs="Times New Roman"/>
          <w:noProof/>
          <w:kern w:val="0"/>
          <w:sz w:val="20"/>
          <w:szCs w:val="20"/>
          <w:lang w:val="en-GB" w:eastAsia="ja-JP"/>
        </w:rPr>
        <w:t xml:space="preserve">If the MAC entity has UL resources allocated for </w:t>
      </w:r>
      <w:r w:rsidRPr="001A4BED">
        <w:rPr>
          <w:rFonts w:ascii="Times New Roman" w:eastAsia="Times New Roman" w:hAnsi="Times New Roman" w:cs="Times New Roman"/>
          <w:noProof/>
          <w:kern w:val="0"/>
          <w:sz w:val="20"/>
          <w:szCs w:val="20"/>
          <w:lang w:val="en-GB" w:eastAsia="ko-KR"/>
        </w:rPr>
        <w:t xml:space="preserve">a </w:t>
      </w:r>
      <w:r w:rsidRPr="001A4BED">
        <w:rPr>
          <w:rFonts w:ascii="Times New Roman" w:eastAsia="Times New Roman" w:hAnsi="Times New Roman" w:cs="Times New Roman"/>
          <w:noProof/>
          <w:kern w:val="0"/>
          <w:sz w:val="20"/>
          <w:szCs w:val="20"/>
          <w:lang w:val="en-GB" w:eastAsia="ja-JP"/>
        </w:rPr>
        <w:t>new transmission the MAC entity shall:</w:t>
      </w:r>
    </w:p>
    <w:p w14:paraId="474A6B04" w14:textId="77777777" w:rsidR="001A4BED" w:rsidRPr="001A4BED" w:rsidRDefault="001A4BED" w:rsidP="001A4BED">
      <w:pPr>
        <w:widowControl/>
        <w:overflowPunct w:val="0"/>
        <w:autoSpaceDE w:val="0"/>
        <w:autoSpaceDN w:val="0"/>
        <w:adjustRightInd w:val="0"/>
        <w:spacing w:after="180"/>
        <w:ind w:left="568" w:hanging="284"/>
        <w:textAlignment w:val="baseline"/>
        <w:rPr>
          <w:rFonts w:ascii="Times New Roman" w:eastAsia="Times New Roman" w:hAnsi="Times New Roman" w:cs="Times New Roman"/>
          <w:noProof/>
          <w:kern w:val="0"/>
          <w:sz w:val="20"/>
          <w:szCs w:val="20"/>
          <w:lang w:val="en-GB" w:eastAsia="ko-KR"/>
        </w:rPr>
      </w:pPr>
      <w:r w:rsidRPr="001A4BED">
        <w:rPr>
          <w:rFonts w:ascii="Times New Roman" w:eastAsia="Times New Roman" w:hAnsi="Times New Roman" w:cs="Times New Roman"/>
          <w:noProof/>
          <w:kern w:val="0"/>
          <w:sz w:val="20"/>
          <w:szCs w:val="20"/>
          <w:lang w:val="en-GB" w:eastAsia="ko-KR"/>
        </w:rPr>
        <w:t>1&gt;</w:t>
      </w:r>
      <w:r w:rsidRPr="001A4BED">
        <w:rPr>
          <w:rFonts w:ascii="Times New Roman" w:eastAsia="Times New Roman" w:hAnsi="Times New Roman" w:cs="Times New Roman"/>
          <w:noProof/>
          <w:kern w:val="0"/>
          <w:sz w:val="20"/>
          <w:szCs w:val="20"/>
          <w:lang w:val="en-GB" w:eastAsia="ja-JP"/>
        </w:rPr>
        <w:tab/>
        <w:t>if it is the first UL resource allocated for a new transmission since the last MAC reset</w:t>
      </w:r>
      <w:r w:rsidRPr="001A4BED">
        <w:rPr>
          <w:rFonts w:ascii="Times New Roman" w:eastAsia="Times New Roman" w:hAnsi="Times New Roman" w:cs="Times New Roman"/>
          <w:noProof/>
          <w:kern w:val="0"/>
          <w:sz w:val="20"/>
          <w:szCs w:val="20"/>
          <w:lang w:val="en-GB" w:eastAsia="ko-KR"/>
        </w:rPr>
        <w:t>:</w:t>
      </w:r>
    </w:p>
    <w:p w14:paraId="0CF84868" w14:textId="77777777" w:rsidR="001A4BED" w:rsidRPr="001A4BED" w:rsidRDefault="001A4BED" w:rsidP="001A4BED">
      <w:pPr>
        <w:widowControl/>
        <w:overflowPunct w:val="0"/>
        <w:autoSpaceDE w:val="0"/>
        <w:autoSpaceDN w:val="0"/>
        <w:adjustRightInd w:val="0"/>
        <w:spacing w:after="180"/>
        <w:ind w:left="851" w:hanging="284"/>
        <w:textAlignment w:val="baseline"/>
        <w:rPr>
          <w:rFonts w:ascii="Times New Roman" w:eastAsia="Times New Roman" w:hAnsi="Times New Roman" w:cs="Times New Roman"/>
          <w:noProof/>
          <w:kern w:val="0"/>
          <w:sz w:val="20"/>
          <w:szCs w:val="20"/>
          <w:lang w:val="en-GB" w:eastAsia="ja-JP"/>
        </w:rPr>
      </w:pPr>
      <w:r w:rsidRPr="001A4BED">
        <w:rPr>
          <w:rFonts w:ascii="Times New Roman" w:eastAsia="Times New Roman" w:hAnsi="Times New Roman" w:cs="Times New Roman"/>
          <w:noProof/>
          <w:kern w:val="0"/>
          <w:sz w:val="20"/>
          <w:szCs w:val="20"/>
          <w:lang w:val="en-GB" w:eastAsia="ko-KR"/>
        </w:rPr>
        <w:t>2&gt;</w:t>
      </w:r>
      <w:r w:rsidRPr="001A4BED">
        <w:rPr>
          <w:rFonts w:ascii="Times New Roman" w:eastAsia="Times New Roman" w:hAnsi="Times New Roman" w:cs="Times New Roman"/>
          <w:noProof/>
          <w:kern w:val="0"/>
          <w:sz w:val="20"/>
          <w:szCs w:val="20"/>
          <w:lang w:val="en-GB" w:eastAsia="ko-KR"/>
        </w:rPr>
        <w:tab/>
      </w:r>
      <w:r w:rsidRPr="001A4BED">
        <w:rPr>
          <w:rFonts w:ascii="Times New Roman" w:eastAsia="Times New Roman" w:hAnsi="Times New Roman" w:cs="Times New Roman"/>
          <w:noProof/>
          <w:kern w:val="0"/>
          <w:sz w:val="20"/>
          <w:szCs w:val="20"/>
          <w:lang w:val="en-GB" w:eastAsia="ja-JP"/>
        </w:rPr>
        <w:t xml:space="preserve">start </w:t>
      </w:r>
      <w:r w:rsidRPr="001A4BED">
        <w:rPr>
          <w:rFonts w:ascii="Times New Roman" w:eastAsia="Times New Roman" w:hAnsi="Times New Roman" w:cs="Times New Roman"/>
          <w:i/>
          <w:noProof/>
          <w:kern w:val="0"/>
          <w:sz w:val="20"/>
          <w:szCs w:val="20"/>
          <w:lang w:val="en-GB" w:eastAsia="ja-JP"/>
        </w:rPr>
        <w:t>phr-PeriodicTimer</w:t>
      </w:r>
      <w:r w:rsidRPr="001A4BED">
        <w:rPr>
          <w:rFonts w:ascii="Times New Roman" w:eastAsia="Times New Roman" w:hAnsi="Times New Roman" w:cs="Times New Roman"/>
          <w:noProof/>
          <w:kern w:val="0"/>
          <w:sz w:val="20"/>
          <w:szCs w:val="20"/>
          <w:lang w:val="en-GB" w:eastAsia="ja-JP"/>
        </w:rPr>
        <w:t>.</w:t>
      </w:r>
    </w:p>
    <w:p w14:paraId="2BFE69FE" w14:textId="77777777" w:rsidR="001A4BED" w:rsidRPr="001A4BED" w:rsidRDefault="001A4BED" w:rsidP="001A4BED">
      <w:pPr>
        <w:widowControl/>
        <w:overflowPunct w:val="0"/>
        <w:autoSpaceDE w:val="0"/>
        <w:autoSpaceDN w:val="0"/>
        <w:adjustRightInd w:val="0"/>
        <w:spacing w:after="180"/>
        <w:ind w:left="568" w:hanging="284"/>
        <w:textAlignment w:val="baseline"/>
        <w:rPr>
          <w:rFonts w:ascii="Times New Roman" w:eastAsia="Times New Roman" w:hAnsi="Times New Roman" w:cs="Times New Roman"/>
          <w:noProof/>
          <w:kern w:val="0"/>
          <w:sz w:val="20"/>
          <w:szCs w:val="20"/>
          <w:lang w:val="en-GB" w:eastAsia="ja-JP"/>
        </w:rPr>
      </w:pPr>
      <w:r w:rsidRPr="001A4BED">
        <w:rPr>
          <w:rFonts w:ascii="Times New Roman" w:eastAsia="Times New Roman" w:hAnsi="Times New Roman" w:cs="Times New Roman"/>
          <w:noProof/>
          <w:kern w:val="0"/>
          <w:sz w:val="20"/>
          <w:szCs w:val="20"/>
          <w:lang w:val="en-GB" w:eastAsia="ko-KR"/>
        </w:rPr>
        <w:lastRenderedPageBreak/>
        <w:t>1&gt;</w:t>
      </w:r>
      <w:r w:rsidRPr="001A4BED">
        <w:rPr>
          <w:rFonts w:ascii="Times New Roman" w:eastAsia="Times New Roman" w:hAnsi="Times New Roman" w:cs="Times New Roman"/>
          <w:noProof/>
          <w:kern w:val="0"/>
          <w:sz w:val="20"/>
          <w:szCs w:val="20"/>
          <w:lang w:val="en-GB" w:eastAsia="ja-JP"/>
        </w:rPr>
        <w:tab/>
        <w:t>if the Power Headroom reporting procedure determines that at least one PHR has been triggered and not cancelled; and</w:t>
      </w:r>
    </w:p>
    <w:p w14:paraId="5A34EF31" w14:textId="77777777" w:rsidR="001A4BED" w:rsidRPr="001A4BED" w:rsidRDefault="001A4BED" w:rsidP="001A4BED">
      <w:pPr>
        <w:widowControl/>
        <w:overflowPunct w:val="0"/>
        <w:autoSpaceDE w:val="0"/>
        <w:autoSpaceDN w:val="0"/>
        <w:adjustRightInd w:val="0"/>
        <w:spacing w:after="180"/>
        <w:ind w:left="568" w:hanging="284"/>
        <w:textAlignment w:val="baseline"/>
        <w:rPr>
          <w:rFonts w:ascii="Times New Roman" w:eastAsia="Times New Roman" w:hAnsi="Times New Roman" w:cs="Times New Roman"/>
          <w:noProof/>
          <w:kern w:val="0"/>
          <w:sz w:val="20"/>
          <w:szCs w:val="20"/>
          <w:lang w:val="en-GB" w:eastAsia="ja-JP"/>
        </w:rPr>
      </w:pPr>
      <w:r w:rsidRPr="001A4BED">
        <w:rPr>
          <w:rFonts w:ascii="Times New Roman" w:eastAsia="Times New Roman" w:hAnsi="Times New Roman" w:cs="Times New Roman"/>
          <w:noProof/>
          <w:kern w:val="0"/>
          <w:sz w:val="20"/>
          <w:szCs w:val="20"/>
          <w:lang w:val="en-GB" w:eastAsia="ko-KR"/>
        </w:rPr>
        <w:t>1&gt;</w:t>
      </w:r>
      <w:r w:rsidRPr="001A4BED">
        <w:rPr>
          <w:rFonts w:ascii="Times New Roman" w:eastAsia="Times New Roman" w:hAnsi="Times New Roman" w:cs="Times New Roman"/>
          <w:noProof/>
          <w:kern w:val="0"/>
          <w:sz w:val="20"/>
          <w:szCs w:val="20"/>
          <w:lang w:val="en-GB" w:eastAsia="ja-JP"/>
        </w:rPr>
        <w:tab/>
        <w:t xml:space="preserve">if the allocated UL resources can accommodate </w:t>
      </w:r>
      <w:r w:rsidRPr="001A4BED">
        <w:rPr>
          <w:rFonts w:ascii="Times New Roman" w:eastAsia="Times New Roman" w:hAnsi="Times New Roman" w:cs="Times New Roman"/>
          <w:noProof/>
          <w:kern w:val="0"/>
          <w:sz w:val="20"/>
          <w:szCs w:val="20"/>
          <w:lang w:val="en-GB" w:eastAsia="zh-CN"/>
        </w:rPr>
        <w:t xml:space="preserve">the </w:t>
      </w:r>
      <w:r w:rsidRPr="001A4BED">
        <w:rPr>
          <w:rFonts w:ascii="Times New Roman" w:eastAsia="Times New Roman" w:hAnsi="Times New Roman" w:cs="Times New Roman"/>
          <w:noProof/>
          <w:kern w:val="0"/>
          <w:sz w:val="20"/>
          <w:szCs w:val="20"/>
          <w:lang w:val="en-GB" w:eastAsia="ja-JP"/>
        </w:rPr>
        <w:t xml:space="preserve">MAC </w:t>
      </w:r>
      <w:r w:rsidRPr="001A4BED">
        <w:rPr>
          <w:rFonts w:ascii="Times New Roman" w:eastAsia="Times New Roman" w:hAnsi="Times New Roman" w:cs="Times New Roman"/>
          <w:noProof/>
          <w:kern w:val="0"/>
          <w:sz w:val="20"/>
          <w:szCs w:val="20"/>
          <w:lang w:val="en-GB" w:eastAsia="ko-KR"/>
        </w:rPr>
        <w:t>CE</w:t>
      </w:r>
      <w:r w:rsidRPr="001A4BED">
        <w:rPr>
          <w:rFonts w:ascii="Times New Roman" w:eastAsia="Times New Roman" w:hAnsi="Times New Roman" w:cs="Times New Roman"/>
          <w:noProof/>
          <w:kern w:val="0"/>
          <w:sz w:val="20"/>
          <w:szCs w:val="20"/>
          <w:lang w:val="en-GB" w:eastAsia="ja-JP"/>
        </w:rPr>
        <w:t xml:space="preserve"> for PHR which the MAC entity is configured to transmit</w:t>
      </w:r>
      <w:r w:rsidRPr="001A4BED">
        <w:rPr>
          <w:rFonts w:ascii="Times New Roman" w:eastAsia="Times New Roman" w:hAnsi="Times New Roman" w:cs="Times New Roman"/>
          <w:noProof/>
          <w:kern w:val="0"/>
          <w:sz w:val="20"/>
          <w:szCs w:val="20"/>
          <w:lang w:val="en-GB" w:eastAsia="zh-CN"/>
        </w:rPr>
        <w:t>,</w:t>
      </w:r>
      <w:r w:rsidRPr="001A4BED">
        <w:rPr>
          <w:rFonts w:ascii="Times New Roman" w:eastAsia="Times New Roman" w:hAnsi="Times New Roman" w:cs="Times New Roman"/>
          <w:kern w:val="0"/>
          <w:sz w:val="20"/>
          <w:szCs w:val="20"/>
          <w:lang w:val="en-GB" w:eastAsia="ja-JP"/>
        </w:rPr>
        <w:t xml:space="preserve"> plus its subheader</w:t>
      </w:r>
      <w:r w:rsidRPr="001A4BED">
        <w:rPr>
          <w:rFonts w:ascii="Times New Roman" w:eastAsia="Times New Roman" w:hAnsi="Times New Roman" w:cs="Times New Roman"/>
          <w:kern w:val="0"/>
          <w:sz w:val="20"/>
          <w:szCs w:val="20"/>
          <w:lang w:val="en-GB" w:eastAsia="zh-CN"/>
        </w:rPr>
        <w:t>,</w:t>
      </w:r>
      <w:r w:rsidRPr="001A4BED">
        <w:rPr>
          <w:rFonts w:ascii="Times New Roman" w:eastAsia="Times New Roman" w:hAnsi="Times New Roman" w:cs="Times New Roman"/>
          <w:noProof/>
          <w:kern w:val="0"/>
          <w:sz w:val="20"/>
          <w:szCs w:val="20"/>
          <w:lang w:val="en-GB" w:eastAsia="ja-JP"/>
        </w:rPr>
        <w:t xml:space="preserve"> as a result of</w:t>
      </w:r>
      <w:r w:rsidRPr="001A4BED">
        <w:rPr>
          <w:rFonts w:ascii="Times New Roman" w:eastAsia="Times New Roman" w:hAnsi="Times New Roman" w:cs="Times New Roman"/>
          <w:kern w:val="0"/>
          <w:sz w:val="20"/>
          <w:szCs w:val="20"/>
          <w:lang w:val="en-GB" w:eastAsia="ja-JP"/>
        </w:rPr>
        <w:t xml:space="preserve"> </w:t>
      </w:r>
      <w:r w:rsidRPr="001A4BED">
        <w:rPr>
          <w:rFonts w:ascii="Times New Roman" w:eastAsia="Times New Roman" w:hAnsi="Times New Roman" w:cs="Times New Roman"/>
          <w:noProof/>
          <w:kern w:val="0"/>
          <w:sz w:val="20"/>
          <w:szCs w:val="20"/>
          <w:lang w:val="en-GB" w:eastAsia="ja-JP"/>
        </w:rPr>
        <w:t>LCP as defined in clause 5.4.3.1:</w:t>
      </w:r>
    </w:p>
    <w:p w14:paraId="3BC9144D" w14:textId="77777777" w:rsidR="001A4BED" w:rsidRPr="001A4BED" w:rsidRDefault="001A4BED" w:rsidP="001A4BED">
      <w:pPr>
        <w:widowControl/>
        <w:overflowPunct w:val="0"/>
        <w:autoSpaceDE w:val="0"/>
        <w:autoSpaceDN w:val="0"/>
        <w:adjustRightInd w:val="0"/>
        <w:spacing w:after="180"/>
        <w:ind w:left="851" w:hanging="284"/>
        <w:textAlignment w:val="baseline"/>
        <w:rPr>
          <w:rFonts w:ascii="Times New Roman" w:eastAsia="Times New Roman" w:hAnsi="Times New Roman" w:cs="Times New Roman"/>
          <w:noProof/>
          <w:kern w:val="0"/>
          <w:sz w:val="20"/>
          <w:szCs w:val="20"/>
          <w:lang w:val="en-GB" w:eastAsia="ko-KR"/>
        </w:rPr>
      </w:pPr>
      <w:r w:rsidRPr="001A4BED">
        <w:rPr>
          <w:rFonts w:ascii="Times New Roman" w:eastAsia="Times New Roman" w:hAnsi="Times New Roman" w:cs="Times New Roman"/>
          <w:noProof/>
          <w:kern w:val="0"/>
          <w:sz w:val="20"/>
          <w:szCs w:val="20"/>
          <w:lang w:val="en-GB" w:eastAsia="ko-KR"/>
        </w:rPr>
        <w:t>2&gt;</w:t>
      </w:r>
      <w:r w:rsidRPr="001A4BED">
        <w:rPr>
          <w:rFonts w:ascii="Times New Roman" w:eastAsia="Times New Roman" w:hAnsi="Times New Roman" w:cs="Times New Roman"/>
          <w:noProof/>
          <w:kern w:val="0"/>
          <w:sz w:val="20"/>
          <w:szCs w:val="20"/>
          <w:lang w:val="en-GB" w:eastAsia="ko-KR"/>
        </w:rPr>
        <w:tab/>
        <w:t xml:space="preserve">if </w:t>
      </w:r>
      <w:r w:rsidRPr="001A4BED">
        <w:rPr>
          <w:rFonts w:ascii="Times New Roman" w:eastAsia="Times New Roman" w:hAnsi="Times New Roman" w:cs="Times New Roman"/>
          <w:i/>
          <w:noProof/>
          <w:kern w:val="0"/>
          <w:sz w:val="20"/>
          <w:szCs w:val="20"/>
          <w:lang w:val="en-GB" w:eastAsia="ko-KR"/>
        </w:rPr>
        <w:t>multiplePHR</w:t>
      </w:r>
      <w:r w:rsidRPr="001A4BED">
        <w:rPr>
          <w:rFonts w:ascii="Times New Roman" w:eastAsia="Times New Roman" w:hAnsi="Times New Roman" w:cs="Times New Roman"/>
          <w:noProof/>
          <w:kern w:val="0"/>
          <w:sz w:val="20"/>
          <w:szCs w:val="20"/>
          <w:lang w:val="en-GB" w:eastAsia="ko-KR"/>
        </w:rPr>
        <w:t xml:space="preserve"> with value </w:t>
      </w:r>
      <w:r w:rsidRPr="001A4BED">
        <w:rPr>
          <w:rFonts w:ascii="Times New Roman" w:eastAsia="Times New Roman" w:hAnsi="Times New Roman" w:cs="Times New Roman"/>
          <w:i/>
          <w:noProof/>
          <w:kern w:val="0"/>
          <w:sz w:val="20"/>
          <w:szCs w:val="20"/>
          <w:lang w:val="en-GB" w:eastAsia="ko-KR"/>
        </w:rPr>
        <w:t>true</w:t>
      </w:r>
      <w:r w:rsidRPr="001A4BED">
        <w:rPr>
          <w:rFonts w:ascii="Times New Roman" w:eastAsia="Times New Roman" w:hAnsi="Times New Roman" w:cs="Times New Roman"/>
          <w:noProof/>
          <w:kern w:val="0"/>
          <w:sz w:val="20"/>
          <w:szCs w:val="20"/>
          <w:lang w:val="en-GB" w:eastAsia="ko-KR"/>
        </w:rPr>
        <w:t xml:space="preserve"> is configured:</w:t>
      </w:r>
    </w:p>
    <w:p w14:paraId="59D87C51" w14:textId="77777777" w:rsidR="00781762" w:rsidRPr="00781762" w:rsidRDefault="00781762" w:rsidP="00781762">
      <w:pPr>
        <w:widowControl/>
        <w:overflowPunct w:val="0"/>
        <w:autoSpaceDE w:val="0"/>
        <w:autoSpaceDN w:val="0"/>
        <w:adjustRightInd w:val="0"/>
        <w:spacing w:after="180"/>
        <w:ind w:left="1135" w:hanging="284"/>
        <w:textAlignment w:val="baseline"/>
        <w:rPr>
          <w:rFonts w:ascii="Times New Roman" w:eastAsia="Times New Roman" w:hAnsi="Times New Roman" w:cs="Times New Roman"/>
          <w:noProof/>
          <w:kern w:val="0"/>
          <w:sz w:val="20"/>
          <w:szCs w:val="20"/>
          <w:lang w:val="en-GB" w:eastAsia="ko-KR"/>
        </w:rPr>
      </w:pPr>
      <w:r w:rsidRPr="00781762">
        <w:rPr>
          <w:rFonts w:ascii="Times New Roman" w:eastAsia="Times New Roman" w:hAnsi="Times New Roman" w:cs="Times New Roman"/>
          <w:noProof/>
          <w:kern w:val="0"/>
          <w:sz w:val="20"/>
          <w:szCs w:val="20"/>
          <w:lang w:val="en-GB" w:eastAsia="ko-KR"/>
        </w:rPr>
        <w:t>3&gt;</w:t>
      </w:r>
      <w:r w:rsidRPr="00781762">
        <w:rPr>
          <w:rFonts w:ascii="Times New Roman" w:eastAsia="Times New Roman" w:hAnsi="Times New Roman" w:cs="Times New Roman"/>
          <w:noProof/>
          <w:kern w:val="0"/>
          <w:sz w:val="20"/>
          <w:szCs w:val="20"/>
          <w:lang w:val="en-GB" w:eastAsia="ko-KR"/>
        </w:rPr>
        <w:tab/>
        <w:t>for each activated Serving Cell with configured uplink associated with any MAC entity</w:t>
      </w:r>
      <w:r w:rsidRPr="00781762">
        <w:rPr>
          <w:rFonts w:ascii="Times New Roman" w:eastAsia="Times New Roman" w:hAnsi="Times New Roman" w:cs="Times New Roman"/>
          <w:noProof/>
          <w:kern w:val="0"/>
          <w:sz w:val="20"/>
          <w:szCs w:val="20"/>
          <w:lang w:val="en-GB" w:eastAsia="zh-CN"/>
        </w:rPr>
        <w:t xml:space="preserve"> of which the active DL BWP</w:t>
      </w:r>
      <w:r w:rsidRPr="00781762">
        <w:rPr>
          <w:rFonts w:ascii="Times New Roman" w:eastAsia="Times New Roman" w:hAnsi="Times New Roman" w:cs="Times New Roman"/>
          <w:noProof/>
          <w:kern w:val="0"/>
          <w:sz w:val="20"/>
          <w:szCs w:val="20"/>
          <w:lang w:val="en-GB" w:eastAsia="ko-KR"/>
        </w:rPr>
        <w:t xml:space="preserve"> is not dormant BWP; and</w:t>
      </w:r>
    </w:p>
    <w:p w14:paraId="61260E22" w14:textId="77777777" w:rsidR="00781762" w:rsidRPr="00781762" w:rsidRDefault="00781762" w:rsidP="00781762">
      <w:pPr>
        <w:widowControl/>
        <w:overflowPunct w:val="0"/>
        <w:autoSpaceDE w:val="0"/>
        <w:autoSpaceDN w:val="0"/>
        <w:adjustRightInd w:val="0"/>
        <w:spacing w:after="180"/>
        <w:ind w:left="1135" w:hanging="284"/>
        <w:textAlignment w:val="baseline"/>
        <w:rPr>
          <w:rFonts w:ascii="Times New Roman" w:eastAsia="Times New Roman" w:hAnsi="Times New Roman" w:cs="Times New Roman"/>
          <w:noProof/>
          <w:kern w:val="0"/>
          <w:sz w:val="20"/>
          <w:szCs w:val="20"/>
          <w:lang w:val="en-GB" w:eastAsia="ko-KR"/>
        </w:rPr>
      </w:pPr>
      <w:r w:rsidRPr="00781762">
        <w:rPr>
          <w:rFonts w:ascii="Times New Roman" w:eastAsia="Times New Roman" w:hAnsi="Times New Roman" w:cs="Times New Roman"/>
          <w:noProof/>
          <w:kern w:val="0"/>
          <w:sz w:val="20"/>
          <w:szCs w:val="20"/>
          <w:lang w:val="en-GB" w:eastAsia="ko-KR"/>
        </w:rPr>
        <w:t>3&gt;</w:t>
      </w:r>
      <w:r w:rsidRPr="00781762">
        <w:rPr>
          <w:rFonts w:ascii="Times New Roman" w:eastAsia="Times New Roman" w:hAnsi="Times New Roman" w:cs="Times New Roman"/>
          <w:noProof/>
          <w:kern w:val="0"/>
          <w:sz w:val="20"/>
          <w:szCs w:val="20"/>
          <w:lang w:val="en-GB" w:eastAsia="ko-KR"/>
        </w:rPr>
        <w:tab/>
        <w:t>for each activated Serving Cell with configured uplink associated with E-UTRA MAC entity:</w:t>
      </w:r>
    </w:p>
    <w:p w14:paraId="4CA21E2B" w14:textId="17C93020" w:rsidR="00781762" w:rsidRPr="008064C1" w:rsidRDefault="00781762" w:rsidP="00781762">
      <w:pPr>
        <w:widowControl/>
        <w:overflowPunct w:val="0"/>
        <w:autoSpaceDE w:val="0"/>
        <w:autoSpaceDN w:val="0"/>
        <w:adjustRightInd w:val="0"/>
        <w:spacing w:after="180"/>
        <w:ind w:left="1418" w:hanging="284"/>
        <w:textAlignment w:val="baseline"/>
        <w:rPr>
          <w:ins w:id="64" w:author="Roger Guo" w:date="2022-04-25T09:51:00Z"/>
          <w:rFonts w:ascii="Times New Roman" w:eastAsia="Times New Roman" w:hAnsi="Times New Roman" w:cs="Times New Roman"/>
          <w:noProof/>
          <w:kern w:val="0"/>
          <w:sz w:val="20"/>
          <w:szCs w:val="20"/>
          <w:lang w:val="en-GB" w:eastAsia="ko-KR"/>
        </w:rPr>
      </w:pPr>
      <w:ins w:id="65" w:author="Roger Guo" w:date="2022-04-25T10:07:00Z">
        <w:r>
          <w:rPr>
            <w:rFonts w:ascii="Times New Roman" w:eastAsia="Times New Roman" w:hAnsi="Times New Roman" w:cs="Times New Roman"/>
            <w:noProof/>
            <w:kern w:val="0"/>
            <w:sz w:val="20"/>
            <w:szCs w:val="20"/>
            <w:lang w:val="en-GB" w:eastAsia="ko-KR"/>
          </w:rPr>
          <w:t>4</w:t>
        </w:r>
      </w:ins>
      <w:ins w:id="66" w:author="Roger Guo" w:date="2022-04-25T09:51:00Z">
        <w:r w:rsidRPr="008064C1">
          <w:rPr>
            <w:rFonts w:ascii="Times New Roman" w:eastAsia="Times New Roman" w:hAnsi="Times New Roman" w:cs="Times New Roman"/>
            <w:noProof/>
            <w:kern w:val="0"/>
            <w:sz w:val="20"/>
            <w:szCs w:val="20"/>
            <w:lang w:val="en-GB" w:eastAsia="ko-KR"/>
          </w:rPr>
          <w:t>&gt;</w:t>
        </w:r>
        <w:r w:rsidRPr="008064C1">
          <w:rPr>
            <w:rFonts w:ascii="Times New Roman" w:eastAsia="Times New Roman" w:hAnsi="Times New Roman" w:cs="Times New Roman"/>
            <w:noProof/>
            <w:kern w:val="0"/>
            <w:sz w:val="20"/>
            <w:szCs w:val="20"/>
            <w:lang w:val="en-GB" w:eastAsia="ko-KR"/>
          </w:rPr>
          <w:tab/>
          <w:t xml:space="preserve">if </w:t>
        </w:r>
      </w:ins>
      <w:ins w:id="67" w:author="Roger Guo" w:date="2022-04-25T10:07:00Z">
        <w:r w:rsidRPr="001A4BED">
          <w:rPr>
            <w:rFonts w:ascii="Times New Roman" w:eastAsia="Times New Roman" w:hAnsi="Times New Roman" w:cs="Times New Roman"/>
            <w:noProof/>
            <w:kern w:val="0"/>
            <w:sz w:val="20"/>
            <w:szCs w:val="20"/>
            <w:lang w:val="en-GB" w:eastAsia="ja-JP"/>
          </w:rPr>
          <w:t>th</w:t>
        </w:r>
      </w:ins>
      <w:ins w:id="68" w:author="Roger Guo" w:date="2022-04-25T10:09:00Z">
        <w:r>
          <w:rPr>
            <w:rFonts w:ascii="Times New Roman" w:eastAsia="Times New Roman" w:hAnsi="Times New Roman" w:cs="Times New Roman"/>
            <w:noProof/>
            <w:kern w:val="0"/>
            <w:sz w:val="20"/>
            <w:szCs w:val="20"/>
            <w:lang w:val="en-GB" w:eastAsia="ja-JP"/>
          </w:rPr>
          <w:t>is</w:t>
        </w:r>
      </w:ins>
      <w:ins w:id="69" w:author="Roger Guo" w:date="2022-04-25T10:07:00Z">
        <w:r w:rsidRPr="001A4BED">
          <w:rPr>
            <w:rFonts w:ascii="Times New Roman" w:eastAsia="Times New Roman" w:hAnsi="Times New Roman" w:cs="Times New Roman"/>
            <w:noProof/>
            <w:kern w:val="0"/>
            <w:sz w:val="20"/>
            <w:szCs w:val="20"/>
            <w:lang w:val="en-GB" w:eastAsia="ja-JP"/>
          </w:rPr>
          <w:t xml:space="preserve"> MAC entity</w:t>
        </w:r>
        <w:r>
          <w:rPr>
            <w:rFonts w:ascii="Times New Roman" w:eastAsia="Times New Roman" w:hAnsi="Times New Roman" w:cs="Times New Roman"/>
            <w:noProof/>
            <w:kern w:val="0"/>
            <w:sz w:val="20"/>
            <w:szCs w:val="20"/>
            <w:lang w:val="en-GB" w:eastAsia="ja-JP"/>
          </w:rPr>
          <w:t xml:space="preserve"> is configured with</w:t>
        </w:r>
        <w:r w:rsidRPr="008064C1">
          <w:rPr>
            <w:rFonts w:ascii="Times New Roman" w:eastAsia="Times New Roman" w:hAnsi="Times New Roman" w:cs="Times New Roman"/>
            <w:i/>
            <w:iCs/>
            <w:noProof/>
            <w:kern w:val="0"/>
            <w:sz w:val="20"/>
            <w:szCs w:val="20"/>
            <w:lang w:val="en-GB" w:eastAsia="ja-JP"/>
          </w:rPr>
          <w:t xml:space="preserve"> </w:t>
        </w:r>
      </w:ins>
      <w:ins w:id="70" w:author="Roger Guo" w:date="2022-04-25T09:51:00Z">
        <w:r w:rsidRPr="008064C1">
          <w:rPr>
            <w:rFonts w:ascii="Times New Roman" w:eastAsia="Times New Roman" w:hAnsi="Times New Roman" w:cs="Times New Roman"/>
            <w:i/>
            <w:iCs/>
            <w:noProof/>
            <w:kern w:val="0"/>
            <w:sz w:val="20"/>
            <w:szCs w:val="20"/>
            <w:lang w:val="en-GB" w:eastAsia="ja-JP"/>
          </w:rPr>
          <w:t>twoPHRMode</w:t>
        </w:r>
        <w:r w:rsidRPr="008064C1">
          <w:rPr>
            <w:rFonts w:ascii="Times New Roman" w:eastAsia="Times New Roman" w:hAnsi="Times New Roman" w:cs="Times New Roman"/>
            <w:noProof/>
            <w:kern w:val="0"/>
            <w:sz w:val="20"/>
            <w:szCs w:val="20"/>
            <w:lang w:val="en-GB" w:eastAsia="ko-KR"/>
          </w:rPr>
          <w:t xml:space="preserve"> </w:t>
        </w:r>
      </w:ins>
      <w:ins w:id="71" w:author="Roger Guo" w:date="2022-04-25T10:06:00Z">
        <w:r>
          <w:rPr>
            <w:rFonts w:ascii="Times New Roman" w:eastAsia="Times New Roman" w:hAnsi="Times New Roman" w:cs="Times New Roman"/>
            <w:noProof/>
            <w:kern w:val="0"/>
            <w:sz w:val="20"/>
            <w:szCs w:val="20"/>
            <w:lang w:val="en-GB" w:eastAsia="ko-KR"/>
          </w:rPr>
          <w:t xml:space="preserve">and </w:t>
        </w:r>
        <w:r w:rsidRPr="008064C1">
          <w:rPr>
            <w:rFonts w:ascii="Times New Roman" w:eastAsia="Times New Roman" w:hAnsi="Times New Roman" w:cs="Times New Roman"/>
            <w:noProof/>
            <w:kern w:val="0"/>
            <w:sz w:val="20"/>
            <w:szCs w:val="20"/>
            <w:lang w:val="en-GB" w:eastAsia="ko-KR"/>
          </w:rPr>
          <w:t>th</w:t>
        </w:r>
      </w:ins>
      <w:ins w:id="72" w:author="Roger Guo" w:date="2022-04-25T10:09:00Z">
        <w:r>
          <w:rPr>
            <w:rFonts w:ascii="Times New Roman" w:eastAsia="Times New Roman" w:hAnsi="Times New Roman" w:cs="Times New Roman"/>
            <w:noProof/>
            <w:kern w:val="0"/>
            <w:sz w:val="20"/>
            <w:szCs w:val="20"/>
            <w:lang w:val="en-GB" w:eastAsia="ko-KR"/>
          </w:rPr>
          <w:t>is</w:t>
        </w:r>
      </w:ins>
      <w:ins w:id="73" w:author="Roger Guo" w:date="2022-04-25T10:06:00Z">
        <w:r w:rsidRPr="008064C1">
          <w:rPr>
            <w:rFonts w:ascii="Times New Roman" w:eastAsia="Times New Roman" w:hAnsi="Times New Roman" w:cs="Times New Roman"/>
            <w:noProof/>
            <w:kern w:val="0"/>
            <w:sz w:val="20"/>
            <w:szCs w:val="20"/>
            <w:lang w:val="en-GB" w:eastAsia="ko-KR"/>
          </w:rPr>
          <w:t xml:space="preserve"> Serving Cell is configured with multiple TRP PUSCH repetition feature</w:t>
        </w:r>
      </w:ins>
      <w:ins w:id="74" w:author="Roger Guo" w:date="2022-04-25T09:51:00Z">
        <w:r w:rsidRPr="008064C1">
          <w:rPr>
            <w:rFonts w:ascii="Times New Roman" w:eastAsia="Times New Roman" w:hAnsi="Times New Roman" w:cs="Times New Roman"/>
            <w:noProof/>
            <w:kern w:val="0"/>
            <w:sz w:val="20"/>
            <w:szCs w:val="20"/>
            <w:lang w:val="en-GB" w:eastAsia="ko-KR"/>
          </w:rPr>
          <w:t>:</w:t>
        </w:r>
      </w:ins>
    </w:p>
    <w:p w14:paraId="6AE76DAE" w14:textId="51484384" w:rsidR="00781762" w:rsidRPr="008064C1" w:rsidRDefault="00781762" w:rsidP="00781762">
      <w:pPr>
        <w:widowControl/>
        <w:overflowPunct w:val="0"/>
        <w:autoSpaceDE w:val="0"/>
        <w:autoSpaceDN w:val="0"/>
        <w:adjustRightInd w:val="0"/>
        <w:spacing w:after="180"/>
        <w:ind w:left="1702" w:hanging="284"/>
        <w:textAlignment w:val="baseline"/>
        <w:rPr>
          <w:ins w:id="75" w:author="Roger Guo" w:date="2022-04-25T10:07:00Z"/>
          <w:rFonts w:ascii="Times New Roman" w:eastAsia="Times New Roman" w:hAnsi="Times New Roman" w:cs="Times New Roman"/>
          <w:noProof/>
          <w:kern w:val="0"/>
          <w:sz w:val="20"/>
          <w:szCs w:val="20"/>
          <w:lang w:val="en-GB" w:eastAsia="ko-KR"/>
        </w:rPr>
      </w:pPr>
      <w:ins w:id="76" w:author="Roger Guo" w:date="2022-04-25T10:08:00Z">
        <w:r>
          <w:rPr>
            <w:rFonts w:ascii="Times New Roman" w:eastAsia="Times New Roman" w:hAnsi="Times New Roman" w:cs="Times New Roman"/>
            <w:noProof/>
            <w:kern w:val="0"/>
            <w:sz w:val="20"/>
            <w:szCs w:val="20"/>
            <w:lang w:val="en-GB" w:eastAsia="ko-KR"/>
          </w:rPr>
          <w:t>5</w:t>
        </w:r>
      </w:ins>
      <w:ins w:id="77" w:author="Roger Guo" w:date="2022-04-25T10:07:00Z">
        <w:r w:rsidRPr="008064C1">
          <w:rPr>
            <w:rFonts w:ascii="Times New Roman" w:eastAsia="Times New Roman" w:hAnsi="Times New Roman" w:cs="Times New Roman"/>
            <w:noProof/>
            <w:kern w:val="0"/>
            <w:sz w:val="20"/>
            <w:szCs w:val="20"/>
            <w:lang w:val="en-GB" w:eastAsia="ko-KR"/>
          </w:rPr>
          <w:t>&gt;</w:t>
        </w:r>
        <w:r w:rsidRPr="008064C1">
          <w:rPr>
            <w:rFonts w:ascii="Times New Roman" w:eastAsia="Times New Roman" w:hAnsi="Times New Roman" w:cs="Times New Roman"/>
            <w:noProof/>
            <w:kern w:val="0"/>
            <w:sz w:val="20"/>
            <w:szCs w:val="20"/>
            <w:lang w:val="en-GB" w:eastAsia="ko-KR"/>
          </w:rPr>
          <w:tab/>
          <w:t>obtain two values of the Type 1 or Type 3 power headroom for the corresponding uplink carrier as specified in clause 7.7 of TS 38.213 [6] for NR Serving Cell;</w:t>
        </w:r>
      </w:ins>
    </w:p>
    <w:p w14:paraId="750B61D5" w14:textId="50C819AE" w:rsidR="00781762" w:rsidRPr="008064C1" w:rsidRDefault="00781762" w:rsidP="00781762">
      <w:pPr>
        <w:widowControl/>
        <w:overflowPunct w:val="0"/>
        <w:autoSpaceDE w:val="0"/>
        <w:autoSpaceDN w:val="0"/>
        <w:adjustRightInd w:val="0"/>
        <w:spacing w:after="180"/>
        <w:ind w:left="1418" w:hanging="284"/>
        <w:textAlignment w:val="baseline"/>
        <w:rPr>
          <w:ins w:id="78" w:author="Roger Guo" w:date="2022-04-25T10:08:00Z"/>
          <w:rFonts w:ascii="Times New Roman" w:eastAsia="Times New Roman" w:hAnsi="Times New Roman" w:cs="Times New Roman"/>
          <w:noProof/>
          <w:kern w:val="0"/>
          <w:sz w:val="20"/>
          <w:szCs w:val="20"/>
          <w:lang w:val="en-GB" w:eastAsia="ko-KR"/>
        </w:rPr>
      </w:pPr>
      <w:ins w:id="79" w:author="Roger Guo" w:date="2022-04-25T10:08:00Z">
        <w:r>
          <w:rPr>
            <w:rFonts w:ascii="Times New Roman" w:eastAsia="Times New Roman" w:hAnsi="Times New Roman" w:cs="Times New Roman"/>
            <w:noProof/>
            <w:kern w:val="0"/>
            <w:sz w:val="20"/>
            <w:szCs w:val="20"/>
            <w:lang w:val="en-GB" w:eastAsia="ko-KR"/>
          </w:rPr>
          <w:t>4</w:t>
        </w:r>
        <w:r w:rsidRPr="008064C1">
          <w:rPr>
            <w:rFonts w:ascii="Times New Roman" w:eastAsia="Times New Roman" w:hAnsi="Times New Roman" w:cs="Times New Roman"/>
            <w:noProof/>
            <w:kern w:val="0"/>
            <w:sz w:val="20"/>
            <w:szCs w:val="20"/>
            <w:lang w:val="en-GB" w:eastAsia="ko-KR"/>
          </w:rPr>
          <w:t>&gt;</w:t>
        </w:r>
        <w:r w:rsidRPr="008064C1">
          <w:rPr>
            <w:rFonts w:ascii="Times New Roman" w:eastAsia="Times New Roman" w:hAnsi="Times New Roman" w:cs="Times New Roman"/>
            <w:noProof/>
            <w:kern w:val="0"/>
            <w:sz w:val="20"/>
            <w:szCs w:val="20"/>
            <w:lang w:val="en-GB" w:eastAsia="ko-KR"/>
          </w:rPr>
          <w:tab/>
          <w:t>else:</w:t>
        </w:r>
      </w:ins>
    </w:p>
    <w:p w14:paraId="0BF91EF9" w14:textId="03F3C40D" w:rsidR="00781762" w:rsidRPr="00781762" w:rsidRDefault="00781762" w:rsidP="00350660">
      <w:pPr>
        <w:widowControl/>
        <w:overflowPunct w:val="0"/>
        <w:autoSpaceDE w:val="0"/>
        <w:autoSpaceDN w:val="0"/>
        <w:adjustRightInd w:val="0"/>
        <w:spacing w:after="180"/>
        <w:ind w:left="1702" w:hanging="284"/>
        <w:textAlignment w:val="baseline"/>
        <w:rPr>
          <w:rFonts w:ascii="Times New Roman" w:eastAsia="Times New Roman" w:hAnsi="Times New Roman" w:cs="Times New Roman"/>
          <w:noProof/>
          <w:kern w:val="0"/>
          <w:sz w:val="20"/>
          <w:szCs w:val="20"/>
          <w:lang w:val="en-GB" w:eastAsia="ko-KR"/>
        </w:rPr>
      </w:pPr>
      <w:del w:id="80" w:author="Roger Guo" w:date="2022-04-25T10:08:00Z">
        <w:r w:rsidRPr="00781762" w:rsidDel="00781762">
          <w:rPr>
            <w:rFonts w:ascii="Times New Roman" w:eastAsia="Times New Roman" w:hAnsi="Times New Roman" w:cs="Times New Roman"/>
            <w:noProof/>
            <w:kern w:val="0"/>
            <w:sz w:val="20"/>
            <w:szCs w:val="20"/>
            <w:lang w:val="en-GB" w:eastAsia="ko-KR"/>
          </w:rPr>
          <w:delText>4</w:delText>
        </w:r>
      </w:del>
      <w:ins w:id="81" w:author="Roger Guo" w:date="2022-04-25T10:08:00Z">
        <w:r>
          <w:rPr>
            <w:rFonts w:ascii="Times New Roman" w:eastAsia="Times New Roman" w:hAnsi="Times New Roman" w:cs="Times New Roman"/>
            <w:noProof/>
            <w:kern w:val="0"/>
            <w:sz w:val="20"/>
            <w:szCs w:val="20"/>
            <w:lang w:val="en-GB" w:eastAsia="ko-KR"/>
          </w:rPr>
          <w:t>5</w:t>
        </w:r>
      </w:ins>
      <w:r w:rsidRPr="00781762">
        <w:rPr>
          <w:rFonts w:ascii="Times New Roman" w:eastAsia="Times New Roman" w:hAnsi="Times New Roman" w:cs="Times New Roman"/>
          <w:noProof/>
          <w:kern w:val="0"/>
          <w:sz w:val="20"/>
          <w:szCs w:val="20"/>
          <w:lang w:val="en-GB" w:eastAsia="ko-KR"/>
        </w:rPr>
        <w:t>&gt;</w:t>
      </w:r>
      <w:r w:rsidRPr="00781762">
        <w:rPr>
          <w:rFonts w:ascii="Times New Roman" w:eastAsia="Times New Roman" w:hAnsi="Times New Roman" w:cs="Times New Roman"/>
          <w:noProof/>
          <w:kern w:val="0"/>
          <w:sz w:val="20"/>
          <w:szCs w:val="20"/>
          <w:lang w:val="en-GB" w:eastAsia="ko-KR"/>
        </w:rPr>
        <w:tab/>
        <w:t>obtain the value of the Type 1 or Type 3 power headroom for the corresponding uplink carrier as specified in clause 7.7 of TS 38.213 [6] for NR Serving Cell and clause 5.1.1.2 of TS 36.213 [17] for E-UTRA Serving Cell;</w:t>
      </w:r>
    </w:p>
    <w:p w14:paraId="6F25EA28" w14:textId="77777777" w:rsidR="00781762" w:rsidRPr="00781762" w:rsidRDefault="00781762" w:rsidP="00781762">
      <w:pPr>
        <w:widowControl/>
        <w:overflowPunct w:val="0"/>
        <w:autoSpaceDE w:val="0"/>
        <w:autoSpaceDN w:val="0"/>
        <w:adjustRightInd w:val="0"/>
        <w:spacing w:after="180"/>
        <w:ind w:left="1418" w:hanging="284"/>
        <w:textAlignment w:val="baseline"/>
        <w:rPr>
          <w:rFonts w:ascii="Times New Roman" w:eastAsia="Times New Roman" w:hAnsi="Times New Roman" w:cs="Times New Roman"/>
          <w:noProof/>
          <w:kern w:val="0"/>
          <w:sz w:val="20"/>
          <w:szCs w:val="20"/>
          <w:lang w:val="en-GB" w:eastAsia="ko-KR"/>
        </w:rPr>
      </w:pPr>
      <w:r w:rsidRPr="00781762">
        <w:rPr>
          <w:rFonts w:ascii="Times New Roman" w:eastAsia="Times New Roman" w:hAnsi="Times New Roman" w:cs="Times New Roman"/>
          <w:noProof/>
          <w:kern w:val="0"/>
          <w:sz w:val="20"/>
          <w:szCs w:val="20"/>
          <w:lang w:val="en-GB" w:eastAsia="ko-KR"/>
        </w:rPr>
        <w:t>4&gt;</w:t>
      </w:r>
      <w:r w:rsidRPr="00781762">
        <w:rPr>
          <w:rFonts w:ascii="Times New Roman" w:eastAsia="Times New Roman" w:hAnsi="Times New Roman" w:cs="Times New Roman"/>
          <w:noProof/>
          <w:kern w:val="0"/>
          <w:sz w:val="20"/>
          <w:szCs w:val="20"/>
          <w:lang w:val="en-GB" w:eastAsia="ko-KR"/>
        </w:rPr>
        <w:tab/>
        <w:t>if this MAC entity has UL resources allocated for transmission on this Serving Cell; or</w:t>
      </w:r>
    </w:p>
    <w:p w14:paraId="1C94E71C" w14:textId="77777777" w:rsidR="00781762" w:rsidRPr="00781762" w:rsidRDefault="00781762" w:rsidP="00781762">
      <w:pPr>
        <w:widowControl/>
        <w:overflowPunct w:val="0"/>
        <w:autoSpaceDE w:val="0"/>
        <w:autoSpaceDN w:val="0"/>
        <w:adjustRightInd w:val="0"/>
        <w:spacing w:after="180"/>
        <w:ind w:left="1418" w:hanging="284"/>
        <w:textAlignment w:val="baseline"/>
        <w:rPr>
          <w:rFonts w:ascii="Times New Roman" w:eastAsia="Times New Roman" w:hAnsi="Times New Roman" w:cs="Times New Roman"/>
          <w:noProof/>
          <w:kern w:val="0"/>
          <w:sz w:val="20"/>
          <w:szCs w:val="20"/>
          <w:lang w:val="en-GB" w:eastAsia="ko-KR"/>
        </w:rPr>
      </w:pPr>
      <w:r w:rsidRPr="00781762">
        <w:rPr>
          <w:rFonts w:ascii="Times New Roman" w:eastAsia="Times New Roman" w:hAnsi="Times New Roman" w:cs="Times New Roman"/>
          <w:noProof/>
          <w:kern w:val="0"/>
          <w:sz w:val="20"/>
          <w:szCs w:val="20"/>
          <w:lang w:val="en-GB" w:eastAsia="ko-KR"/>
        </w:rPr>
        <w:t>4&gt;</w:t>
      </w:r>
      <w:r w:rsidRPr="00781762">
        <w:rPr>
          <w:rFonts w:ascii="Times New Roman" w:eastAsia="Times New Roman" w:hAnsi="Times New Roman" w:cs="Times New Roman"/>
          <w:noProof/>
          <w:kern w:val="0"/>
          <w:sz w:val="20"/>
          <w:szCs w:val="20"/>
          <w:lang w:val="en-GB" w:eastAsia="ko-KR"/>
        </w:rPr>
        <w:tab/>
        <w:t xml:space="preserve">if the other MAC entity, if configured, has UL resources allocated for transmission on this Serving Cell and </w:t>
      </w:r>
      <w:r w:rsidRPr="00781762">
        <w:rPr>
          <w:rFonts w:ascii="Times New Roman" w:eastAsia="Times New Roman" w:hAnsi="Times New Roman" w:cs="Times New Roman"/>
          <w:i/>
          <w:noProof/>
          <w:kern w:val="0"/>
          <w:sz w:val="20"/>
          <w:szCs w:val="20"/>
          <w:lang w:val="en-GB" w:eastAsia="ko-KR"/>
        </w:rPr>
        <w:t>phr-ModeOtherCG</w:t>
      </w:r>
      <w:r w:rsidRPr="00781762">
        <w:rPr>
          <w:rFonts w:ascii="Times New Roman" w:eastAsia="Times New Roman" w:hAnsi="Times New Roman" w:cs="Times New Roman"/>
          <w:noProof/>
          <w:kern w:val="0"/>
          <w:sz w:val="20"/>
          <w:szCs w:val="20"/>
          <w:lang w:val="en-GB" w:eastAsia="ko-KR"/>
        </w:rPr>
        <w:t xml:space="preserve"> is set to </w:t>
      </w:r>
      <w:r w:rsidRPr="00781762">
        <w:rPr>
          <w:rFonts w:ascii="Times New Roman" w:eastAsia="Times New Roman" w:hAnsi="Times New Roman" w:cs="Times New Roman"/>
          <w:i/>
          <w:noProof/>
          <w:kern w:val="0"/>
          <w:sz w:val="20"/>
          <w:szCs w:val="20"/>
          <w:lang w:val="en-GB" w:eastAsia="ko-KR"/>
        </w:rPr>
        <w:t>real</w:t>
      </w:r>
      <w:r w:rsidRPr="00781762">
        <w:rPr>
          <w:rFonts w:ascii="Times New Roman" w:eastAsia="Times New Roman" w:hAnsi="Times New Roman" w:cs="Times New Roman"/>
          <w:noProof/>
          <w:kern w:val="0"/>
          <w:sz w:val="20"/>
          <w:szCs w:val="20"/>
          <w:lang w:val="en-GB" w:eastAsia="ko-KR"/>
        </w:rPr>
        <w:t xml:space="preserve"> by upper layers:</w:t>
      </w:r>
    </w:p>
    <w:p w14:paraId="1772EA47" w14:textId="77777777" w:rsidR="00781762" w:rsidRPr="00781762" w:rsidRDefault="00781762" w:rsidP="00781762">
      <w:pPr>
        <w:widowControl/>
        <w:overflowPunct w:val="0"/>
        <w:autoSpaceDE w:val="0"/>
        <w:autoSpaceDN w:val="0"/>
        <w:adjustRightInd w:val="0"/>
        <w:spacing w:after="180"/>
        <w:ind w:left="1702" w:hanging="284"/>
        <w:textAlignment w:val="baseline"/>
        <w:rPr>
          <w:rFonts w:ascii="Times New Roman" w:eastAsia="Times New Roman" w:hAnsi="Times New Roman" w:cs="Times New Roman"/>
          <w:noProof/>
          <w:kern w:val="0"/>
          <w:sz w:val="20"/>
          <w:szCs w:val="20"/>
          <w:lang w:val="en-GB" w:eastAsia="ko-KR"/>
        </w:rPr>
      </w:pPr>
      <w:r w:rsidRPr="00781762">
        <w:rPr>
          <w:rFonts w:ascii="Times New Roman" w:eastAsia="Times New Roman" w:hAnsi="Times New Roman" w:cs="Times New Roman"/>
          <w:noProof/>
          <w:kern w:val="0"/>
          <w:sz w:val="20"/>
          <w:szCs w:val="20"/>
          <w:lang w:val="en-GB" w:eastAsia="ko-KR"/>
        </w:rPr>
        <w:t>5&gt;</w:t>
      </w:r>
      <w:r w:rsidRPr="00781762">
        <w:rPr>
          <w:rFonts w:ascii="Times New Roman" w:eastAsia="Times New Roman" w:hAnsi="Times New Roman" w:cs="Times New Roman"/>
          <w:noProof/>
          <w:kern w:val="0"/>
          <w:sz w:val="20"/>
          <w:szCs w:val="20"/>
          <w:lang w:val="en-GB" w:eastAsia="ko-KR"/>
        </w:rPr>
        <w:tab/>
        <w:t>obtain the value for the corresponding P</w:t>
      </w:r>
      <w:r w:rsidRPr="00781762">
        <w:rPr>
          <w:rFonts w:ascii="Times New Roman" w:eastAsia="Times New Roman" w:hAnsi="Times New Roman" w:cs="Times New Roman"/>
          <w:noProof/>
          <w:kern w:val="0"/>
          <w:sz w:val="20"/>
          <w:szCs w:val="20"/>
          <w:vertAlign w:val="subscript"/>
          <w:lang w:val="en-GB" w:eastAsia="ko-KR"/>
        </w:rPr>
        <w:t>CMAX,f,c</w:t>
      </w:r>
      <w:r w:rsidRPr="00781762">
        <w:rPr>
          <w:rFonts w:ascii="Times New Roman" w:eastAsia="Times New Roman" w:hAnsi="Times New Roman" w:cs="Times New Roman"/>
          <w:noProof/>
          <w:kern w:val="0"/>
          <w:sz w:val="20"/>
          <w:szCs w:val="20"/>
          <w:lang w:val="en-GB" w:eastAsia="ko-KR"/>
        </w:rPr>
        <w:t xml:space="preserve"> field from the physical layer.</w:t>
      </w:r>
    </w:p>
    <w:p w14:paraId="2E9255C0" w14:textId="77777777" w:rsidR="00781762" w:rsidRPr="00781762" w:rsidRDefault="00781762" w:rsidP="00781762">
      <w:pPr>
        <w:widowControl/>
        <w:overflowPunct w:val="0"/>
        <w:autoSpaceDE w:val="0"/>
        <w:autoSpaceDN w:val="0"/>
        <w:adjustRightInd w:val="0"/>
        <w:spacing w:after="180"/>
        <w:ind w:left="1702" w:hanging="284"/>
        <w:textAlignment w:val="baseline"/>
        <w:rPr>
          <w:rFonts w:ascii="Times New Roman" w:eastAsia="Times New Roman" w:hAnsi="Times New Roman" w:cs="Times New Roman"/>
          <w:noProof/>
          <w:kern w:val="0"/>
          <w:sz w:val="20"/>
          <w:szCs w:val="20"/>
          <w:lang w:val="en-GB" w:eastAsia="ko-KR"/>
        </w:rPr>
      </w:pPr>
      <w:r w:rsidRPr="00781762">
        <w:rPr>
          <w:rFonts w:ascii="Times New Roman" w:eastAsia="Times New Roman" w:hAnsi="Times New Roman" w:cs="Times New Roman"/>
          <w:noProof/>
          <w:kern w:val="0"/>
          <w:sz w:val="20"/>
          <w:szCs w:val="20"/>
          <w:lang w:val="en-GB" w:eastAsia="ko-KR"/>
        </w:rPr>
        <w:t>5&gt;</w:t>
      </w:r>
      <w:r w:rsidRPr="00781762">
        <w:rPr>
          <w:rFonts w:ascii="Times New Roman" w:eastAsia="Times New Roman" w:hAnsi="Times New Roman" w:cs="Times New Roman"/>
          <w:noProof/>
          <w:kern w:val="0"/>
          <w:sz w:val="20"/>
          <w:szCs w:val="20"/>
          <w:lang w:val="en-GB" w:eastAsia="ko-KR"/>
        </w:rPr>
        <w:tab/>
        <w:t xml:space="preserve">if </w:t>
      </w:r>
      <w:r w:rsidRPr="00781762">
        <w:rPr>
          <w:rFonts w:ascii="Times New Roman" w:eastAsia="Times New Roman" w:hAnsi="Times New Roman" w:cs="Times New Roman"/>
          <w:i/>
          <w:iCs/>
          <w:noProof/>
          <w:kern w:val="0"/>
          <w:sz w:val="20"/>
          <w:szCs w:val="20"/>
          <w:lang w:val="en-GB" w:eastAsia="ko-KR"/>
        </w:rPr>
        <w:t>mpe-Reporting-FR2</w:t>
      </w:r>
      <w:r w:rsidRPr="00781762">
        <w:rPr>
          <w:rFonts w:ascii="Times New Roman" w:eastAsia="Times New Roman" w:hAnsi="Times New Roman" w:cs="Times New Roman"/>
          <w:noProof/>
          <w:kern w:val="0"/>
          <w:sz w:val="20"/>
          <w:szCs w:val="20"/>
          <w:lang w:val="en-GB" w:eastAsia="ko-KR"/>
        </w:rPr>
        <w:t xml:space="preserve"> is configured and this Serving Cell operates on FR2 and this Serving Cell is associated to this MAC entity:</w:t>
      </w:r>
    </w:p>
    <w:p w14:paraId="3EF063D1" w14:textId="77777777" w:rsidR="00781762" w:rsidRPr="00781762" w:rsidRDefault="00781762" w:rsidP="00781762">
      <w:pPr>
        <w:widowControl/>
        <w:overflowPunct w:val="0"/>
        <w:autoSpaceDE w:val="0"/>
        <w:autoSpaceDN w:val="0"/>
        <w:adjustRightInd w:val="0"/>
        <w:spacing w:after="180"/>
        <w:ind w:left="1985" w:hanging="284"/>
        <w:textAlignment w:val="baseline"/>
        <w:rPr>
          <w:rFonts w:ascii="Times New Roman" w:eastAsia="Times New Roman" w:hAnsi="Times New Roman" w:cs="Times New Roman"/>
          <w:noProof/>
          <w:kern w:val="0"/>
          <w:sz w:val="20"/>
          <w:szCs w:val="20"/>
          <w:lang w:val="en-GB" w:eastAsia="ko-KR"/>
        </w:rPr>
      </w:pPr>
      <w:r w:rsidRPr="00781762">
        <w:rPr>
          <w:rFonts w:ascii="Times New Roman" w:eastAsia="Times New Roman" w:hAnsi="Times New Roman" w:cs="Times New Roman"/>
          <w:noProof/>
          <w:kern w:val="0"/>
          <w:sz w:val="20"/>
          <w:szCs w:val="20"/>
          <w:lang w:val="en-GB" w:eastAsia="ko-KR"/>
        </w:rPr>
        <w:t>6&gt;</w:t>
      </w:r>
      <w:r w:rsidRPr="00781762">
        <w:rPr>
          <w:rFonts w:ascii="Times New Roman" w:eastAsia="Times New Roman" w:hAnsi="Times New Roman" w:cs="Times New Roman"/>
          <w:noProof/>
          <w:kern w:val="0"/>
          <w:sz w:val="20"/>
          <w:szCs w:val="20"/>
          <w:lang w:val="en-GB" w:eastAsia="ko-KR"/>
        </w:rPr>
        <w:tab/>
        <w:t>obtain the value for the corresponding MPE field from the physical layer.</w:t>
      </w:r>
    </w:p>
    <w:p w14:paraId="675732FE" w14:textId="77777777" w:rsidR="001A4BED" w:rsidRPr="001A4BED" w:rsidRDefault="001A4BED" w:rsidP="001A4BED">
      <w:pPr>
        <w:widowControl/>
        <w:overflowPunct w:val="0"/>
        <w:autoSpaceDE w:val="0"/>
        <w:autoSpaceDN w:val="0"/>
        <w:adjustRightInd w:val="0"/>
        <w:spacing w:after="180"/>
        <w:ind w:left="1135" w:hanging="284"/>
        <w:textAlignment w:val="baseline"/>
        <w:rPr>
          <w:rFonts w:ascii="Times New Roman" w:eastAsia="Times New Roman" w:hAnsi="Times New Roman" w:cs="Times New Roman"/>
          <w:noProof/>
          <w:kern w:val="0"/>
          <w:sz w:val="20"/>
          <w:szCs w:val="20"/>
          <w:lang w:val="en-GB" w:eastAsia="ko-KR"/>
        </w:rPr>
      </w:pPr>
      <w:r w:rsidRPr="001A4BED">
        <w:rPr>
          <w:rFonts w:ascii="Times New Roman" w:eastAsia="Times New Roman" w:hAnsi="Times New Roman" w:cs="Times New Roman"/>
          <w:noProof/>
          <w:kern w:val="0"/>
          <w:sz w:val="20"/>
          <w:szCs w:val="20"/>
          <w:lang w:val="en-GB" w:eastAsia="ko-KR"/>
        </w:rPr>
        <w:t>3&gt;</w:t>
      </w:r>
      <w:r w:rsidRPr="001A4BED">
        <w:rPr>
          <w:rFonts w:ascii="Times New Roman" w:eastAsia="Times New Roman" w:hAnsi="Times New Roman" w:cs="Times New Roman"/>
          <w:noProof/>
          <w:kern w:val="0"/>
          <w:sz w:val="20"/>
          <w:szCs w:val="20"/>
          <w:lang w:val="en-GB" w:eastAsia="ko-KR"/>
        </w:rPr>
        <w:tab/>
        <w:t xml:space="preserve">if </w:t>
      </w:r>
      <w:r w:rsidRPr="001A4BED">
        <w:rPr>
          <w:rFonts w:ascii="Times New Roman" w:eastAsia="Times New Roman" w:hAnsi="Times New Roman" w:cs="Times New Roman"/>
          <w:i/>
          <w:noProof/>
          <w:kern w:val="0"/>
          <w:sz w:val="20"/>
          <w:szCs w:val="20"/>
          <w:lang w:val="en-GB" w:eastAsia="ko-KR"/>
        </w:rPr>
        <w:t>phr-Type2OtherCell</w:t>
      </w:r>
      <w:r w:rsidRPr="001A4BED">
        <w:rPr>
          <w:rFonts w:ascii="Times New Roman" w:eastAsia="Times New Roman" w:hAnsi="Times New Roman" w:cs="Times New Roman"/>
          <w:noProof/>
          <w:kern w:val="0"/>
          <w:sz w:val="20"/>
          <w:szCs w:val="20"/>
          <w:lang w:val="en-GB" w:eastAsia="ko-KR"/>
        </w:rPr>
        <w:t xml:space="preserve"> with value </w:t>
      </w:r>
      <w:r w:rsidRPr="001A4BED">
        <w:rPr>
          <w:rFonts w:ascii="Times New Roman" w:eastAsia="Times New Roman" w:hAnsi="Times New Roman" w:cs="Times New Roman"/>
          <w:i/>
          <w:noProof/>
          <w:kern w:val="0"/>
          <w:sz w:val="20"/>
          <w:szCs w:val="20"/>
          <w:lang w:val="en-GB" w:eastAsia="ko-KR"/>
        </w:rPr>
        <w:t>true</w:t>
      </w:r>
      <w:r w:rsidRPr="001A4BED">
        <w:rPr>
          <w:rFonts w:ascii="Times New Roman" w:eastAsia="Times New Roman" w:hAnsi="Times New Roman" w:cs="Times New Roman"/>
          <w:noProof/>
          <w:kern w:val="0"/>
          <w:sz w:val="20"/>
          <w:szCs w:val="20"/>
          <w:lang w:val="en-GB" w:eastAsia="ko-KR"/>
        </w:rPr>
        <w:t xml:space="preserve"> is configured:</w:t>
      </w:r>
    </w:p>
    <w:p w14:paraId="174C1936" w14:textId="77777777" w:rsidR="001A4BED" w:rsidRPr="001A4BED" w:rsidRDefault="001A4BED" w:rsidP="001A4BED">
      <w:pPr>
        <w:widowControl/>
        <w:overflowPunct w:val="0"/>
        <w:autoSpaceDE w:val="0"/>
        <w:autoSpaceDN w:val="0"/>
        <w:adjustRightInd w:val="0"/>
        <w:spacing w:after="180"/>
        <w:ind w:left="1418" w:hanging="284"/>
        <w:textAlignment w:val="baseline"/>
        <w:rPr>
          <w:rFonts w:ascii="Times New Roman" w:eastAsia="Times New Roman" w:hAnsi="Times New Roman" w:cs="Times New Roman"/>
          <w:noProof/>
          <w:kern w:val="0"/>
          <w:sz w:val="20"/>
          <w:szCs w:val="20"/>
          <w:lang w:val="en-GB" w:eastAsia="ko-KR"/>
        </w:rPr>
      </w:pPr>
      <w:r w:rsidRPr="001A4BED">
        <w:rPr>
          <w:rFonts w:ascii="Times New Roman" w:eastAsia="Times New Roman" w:hAnsi="Times New Roman" w:cs="Times New Roman"/>
          <w:noProof/>
          <w:kern w:val="0"/>
          <w:sz w:val="20"/>
          <w:szCs w:val="20"/>
          <w:lang w:val="en-GB" w:eastAsia="ko-KR"/>
        </w:rPr>
        <w:t>4&gt;</w:t>
      </w:r>
      <w:r w:rsidRPr="001A4BED">
        <w:rPr>
          <w:rFonts w:ascii="Times New Roman" w:eastAsia="Times New Roman" w:hAnsi="Times New Roman" w:cs="Times New Roman"/>
          <w:noProof/>
          <w:kern w:val="0"/>
          <w:sz w:val="20"/>
          <w:szCs w:val="20"/>
          <w:lang w:val="en-GB" w:eastAsia="ko-KR"/>
        </w:rPr>
        <w:tab/>
        <w:t>if the other MAC entity is E-UTRA MAC entity:</w:t>
      </w:r>
    </w:p>
    <w:p w14:paraId="5D6FFC6A" w14:textId="77777777" w:rsidR="001A4BED" w:rsidRPr="001A4BED" w:rsidRDefault="001A4BED" w:rsidP="001A4BED">
      <w:pPr>
        <w:widowControl/>
        <w:overflowPunct w:val="0"/>
        <w:autoSpaceDE w:val="0"/>
        <w:autoSpaceDN w:val="0"/>
        <w:adjustRightInd w:val="0"/>
        <w:spacing w:after="180"/>
        <w:ind w:left="1702" w:hanging="284"/>
        <w:textAlignment w:val="baseline"/>
        <w:rPr>
          <w:rFonts w:ascii="Times New Roman" w:eastAsia="Times New Roman" w:hAnsi="Times New Roman" w:cs="Times New Roman"/>
          <w:noProof/>
          <w:kern w:val="0"/>
          <w:sz w:val="20"/>
          <w:szCs w:val="20"/>
          <w:lang w:val="en-GB" w:eastAsia="ko-KR"/>
        </w:rPr>
      </w:pPr>
      <w:r w:rsidRPr="001A4BED">
        <w:rPr>
          <w:rFonts w:ascii="Times New Roman" w:eastAsia="Times New Roman" w:hAnsi="Times New Roman" w:cs="Times New Roman"/>
          <w:noProof/>
          <w:kern w:val="0"/>
          <w:sz w:val="20"/>
          <w:szCs w:val="20"/>
          <w:lang w:val="en-GB" w:eastAsia="ko-KR"/>
        </w:rPr>
        <w:t>5&gt;</w:t>
      </w:r>
      <w:r w:rsidRPr="001A4BED">
        <w:rPr>
          <w:rFonts w:ascii="Times New Roman" w:eastAsia="Times New Roman" w:hAnsi="Times New Roman" w:cs="Times New Roman"/>
          <w:noProof/>
          <w:kern w:val="0"/>
          <w:sz w:val="20"/>
          <w:szCs w:val="20"/>
          <w:lang w:val="en-GB" w:eastAsia="ko-KR"/>
        </w:rPr>
        <w:tab/>
        <w:t>obtain the value of the Type 2 power headroom for the SpCell of the other MAC entity (i.e. E-UTRA MAC entity);</w:t>
      </w:r>
    </w:p>
    <w:p w14:paraId="2C335982" w14:textId="77777777" w:rsidR="001A4BED" w:rsidRPr="001A4BED" w:rsidRDefault="001A4BED" w:rsidP="001A4BED">
      <w:pPr>
        <w:widowControl/>
        <w:overflowPunct w:val="0"/>
        <w:autoSpaceDE w:val="0"/>
        <w:autoSpaceDN w:val="0"/>
        <w:adjustRightInd w:val="0"/>
        <w:spacing w:after="180"/>
        <w:ind w:left="1702" w:hanging="284"/>
        <w:textAlignment w:val="baseline"/>
        <w:rPr>
          <w:rFonts w:ascii="Times New Roman" w:eastAsia="Times New Roman" w:hAnsi="Times New Roman" w:cs="Times New Roman"/>
          <w:noProof/>
          <w:kern w:val="0"/>
          <w:sz w:val="20"/>
          <w:szCs w:val="20"/>
          <w:lang w:val="en-GB" w:eastAsia="ko-KR"/>
        </w:rPr>
      </w:pPr>
      <w:r w:rsidRPr="001A4BED">
        <w:rPr>
          <w:rFonts w:ascii="Times New Roman" w:eastAsia="Times New Roman" w:hAnsi="Times New Roman" w:cs="Times New Roman"/>
          <w:noProof/>
          <w:kern w:val="0"/>
          <w:sz w:val="20"/>
          <w:szCs w:val="20"/>
          <w:lang w:val="en-GB" w:eastAsia="ko-KR"/>
        </w:rPr>
        <w:t>5&gt;</w:t>
      </w:r>
      <w:r w:rsidRPr="001A4BED">
        <w:rPr>
          <w:rFonts w:ascii="Times New Roman" w:eastAsia="Times New Roman" w:hAnsi="Times New Roman" w:cs="Times New Roman"/>
          <w:noProof/>
          <w:kern w:val="0"/>
          <w:sz w:val="20"/>
          <w:szCs w:val="20"/>
          <w:lang w:val="en-GB" w:eastAsia="ko-KR"/>
        </w:rPr>
        <w:tab/>
        <w:t xml:space="preserve">if </w:t>
      </w:r>
      <w:r w:rsidRPr="001A4BED">
        <w:rPr>
          <w:rFonts w:ascii="Times New Roman" w:eastAsia="Times New Roman" w:hAnsi="Times New Roman" w:cs="Times New Roman"/>
          <w:i/>
          <w:noProof/>
          <w:kern w:val="0"/>
          <w:sz w:val="20"/>
          <w:szCs w:val="20"/>
          <w:lang w:val="en-GB" w:eastAsia="ko-KR"/>
        </w:rPr>
        <w:t>phr-ModeOtherCG</w:t>
      </w:r>
      <w:r w:rsidRPr="001A4BED">
        <w:rPr>
          <w:rFonts w:ascii="Times New Roman" w:eastAsia="Times New Roman" w:hAnsi="Times New Roman" w:cs="Times New Roman"/>
          <w:noProof/>
          <w:kern w:val="0"/>
          <w:sz w:val="20"/>
          <w:szCs w:val="20"/>
          <w:lang w:val="en-GB" w:eastAsia="ko-KR"/>
        </w:rPr>
        <w:t xml:space="preserve"> is set to </w:t>
      </w:r>
      <w:r w:rsidRPr="001A4BED">
        <w:rPr>
          <w:rFonts w:ascii="Times New Roman" w:eastAsia="Times New Roman" w:hAnsi="Times New Roman" w:cs="Times New Roman"/>
          <w:i/>
          <w:noProof/>
          <w:kern w:val="0"/>
          <w:sz w:val="20"/>
          <w:szCs w:val="20"/>
          <w:lang w:val="en-GB" w:eastAsia="ko-KR"/>
        </w:rPr>
        <w:t>real</w:t>
      </w:r>
      <w:r w:rsidRPr="001A4BED">
        <w:rPr>
          <w:rFonts w:ascii="Times New Roman" w:eastAsia="Times New Roman" w:hAnsi="Times New Roman" w:cs="Times New Roman"/>
          <w:noProof/>
          <w:kern w:val="0"/>
          <w:sz w:val="20"/>
          <w:szCs w:val="20"/>
          <w:lang w:val="en-GB" w:eastAsia="ko-KR"/>
        </w:rPr>
        <w:t xml:space="preserve"> by upper layers:</w:t>
      </w:r>
    </w:p>
    <w:p w14:paraId="48FD9263" w14:textId="77777777" w:rsidR="001A4BED" w:rsidRPr="001A4BED" w:rsidRDefault="001A4BED" w:rsidP="001A4BED">
      <w:pPr>
        <w:widowControl/>
        <w:overflowPunct w:val="0"/>
        <w:autoSpaceDE w:val="0"/>
        <w:autoSpaceDN w:val="0"/>
        <w:adjustRightInd w:val="0"/>
        <w:spacing w:after="180"/>
        <w:ind w:left="1985" w:hanging="284"/>
        <w:textAlignment w:val="baseline"/>
        <w:rPr>
          <w:rFonts w:ascii="Times New Roman" w:eastAsia="Times New Roman" w:hAnsi="Times New Roman" w:cs="Times New Roman"/>
          <w:noProof/>
          <w:kern w:val="0"/>
          <w:sz w:val="20"/>
          <w:szCs w:val="20"/>
          <w:lang w:val="en-GB" w:eastAsia="ko-KR"/>
        </w:rPr>
      </w:pPr>
      <w:r w:rsidRPr="001A4BED">
        <w:rPr>
          <w:rFonts w:ascii="Times New Roman" w:eastAsia="Times New Roman" w:hAnsi="Times New Roman" w:cs="Times New Roman"/>
          <w:noProof/>
          <w:kern w:val="0"/>
          <w:sz w:val="20"/>
          <w:szCs w:val="20"/>
          <w:lang w:val="en-GB" w:eastAsia="ko-KR"/>
        </w:rPr>
        <w:t>6&gt;</w:t>
      </w:r>
      <w:r w:rsidRPr="001A4BED">
        <w:rPr>
          <w:rFonts w:ascii="Times New Roman" w:eastAsia="Times New Roman" w:hAnsi="Times New Roman" w:cs="Times New Roman"/>
          <w:noProof/>
          <w:kern w:val="0"/>
          <w:sz w:val="20"/>
          <w:szCs w:val="20"/>
          <w:lang w:val="en-GB" w:eastAsia="ko-KR"/>
        </w:rPr>
        <w:tab/>
        <w:t>obtain the value for the corresponding P</w:t>
      </w:r>
      <w:r w:rsidRPr="001A4BED">
        <w:rPr>
          <w:rFonts w:ascii="Times New Roman" w:eastAsia="Times New Roman" w:hAnsi="Times New Roman" w:cs="Times New Roman"/>
          <w:noProof/>
          <w:kern w:val="0"/>
          <w:sz w:val="20"/>
          <w:szCs w:val="20"/>
          <w:vertAlign w:val="subscript"/>
          <w:lang w:val="en-GB" w:eastAsia="ko-KR"/>
        </w:rPr>
        <w:t>CMAX,f,c</w:t>
      </w:r>
      <w:r w:rsidRPr="001A4BED">
        <w:rPr>
          <w:rFonts w:ascii="Times New Roman" w:eastAsia="Times New Roman" w:hAnsi="Times New Roman" w:cs="Times New Roman"/>
          <w:noProof/>
          <w:kern w:val="0"/>
          <w:sz w:val="20"/>
          <w:szCs w:val="20"/>
          <w:lang w:val="en-GB" w:eastAsia="ko-KR"/>
        </w:rPr>
        <w:t xml:space="preserve"> field for the SpCell of the other MAC entity (i.e. E-UTRA MAC entity) from the physical layer.</w:t>
      </w:r>
    </w:p>
    <w:p w14:paraId="42E5C8B7" w14:textId="0ED344C3" w:rsidR="001A4BED" w:rsidRPr="001A4BED" w:rsidRDefault="001A4BED" w:rsidP="001A4BED">
      <w:pPr>
        <w:widowControl/>
        <w:overflowPunct w:val="0"/>
        <w:autoSpaceDE w:val="0"/>
        <w:autoSpaceDN w:val="0"/>
        <w:adjustRightInd w:val="0"/>
        <w:spacing w:after="180"/>
        <w:ind w:left="1135" w:hanging="284"/>
        <w:textAlignment w:val="baseline"/>
        <w:rPr>
          <w:rFonts w:ascii="Times New Roman" w:eastAsia="Times New Roman" w:hAnsi="Times New Roman" w:cs="Times New Roman"/>
          <w:noProof/>
          <w:kern w:val="0"/>
          <w:sz w:val="20"/>
          <w:szCs w:val="20"/>
          <w:lang w:val="en-GB" w:eastAsia="ja-JP"/>
        </w:rPr>
      </w:pPr>
      <w:r w:rsidRPr="001A4BED">
        <w:rPr>
          <w:rFonts w:ascii="Times New Roman" w:eastAsia="Times New Roman" w:hAnsi="Times New Roman" w:cs="Times New Roman"/>
          <w:noProof/>
          <w:kern w:val="0"/>
          <w:sz w:val="20"/>
          <w:szCs w:val="20"/>
          <w:lang w:val="en-GB" w:eastAsia="ko-KR"/>
        </w:rPr>
        <w:lastRenderedPageBreak/>
        <w:t>3&gt;</w:t>
      </w:r>
      <w:r w:rsidRPr="001A4BED">
        <w:rPr>
          <w:rFonts w:ascii="Times New Roman" w:eastAsia="Times New Roman" w:hAnsi="Times New Roman" w:cs="Times New Roman"/>
          <w:noProof/>
          <w:kern w:val="0"/>
          <w:sz w:val="20"/>
          <w:szCs w:val="20"/>
          <w:lang w:val="en-GB" w:eastAsia="ja-JP"/>
        </w:rPr>
        <w:tab/>
        <w:t xml:space="preserve">instruct the Multiplexing and Assembly procedure to generate and transmit the Multiple Entry PHR MAC </w:t>
      </w:r>
      <w:r w:rsidRPr="001A4BED">
        <w:rPr>
          <w:rFonts w:ascii="Times New Roman" w:eastAsia="Times New Roman" w:hAnsi="Times New Roman" w:cs="Times New Roman"/>
          <w:noProof/>
          <w:kern w:val="0"/>
          <w:sz w:val="20"/>
          <w:szCs w:val="20"/>
          <w:lang w:val="en-GB" w:eastAsia="ko-KR"/>
        </w:rPr>
        <w:t>CE</w:t>
      </w:r>
      <w:r w:rsidRPr="001A4BED">
        <w:rPr>
          <w:rFonts w:ascii="Times New Roman" w:eastAsia="Times New Roman" w:hAnsi="Times New Roman" w:cs="Times New Roman"/>
          <w:noProof/>
          <w:kern w:val="0"/>
          <w:sz w:val="20"/>
          <w:szCs w:val="20"/>
          <w:lang w:val="en-GB" w:eastAsia="ja-JP"/>
        </w:rPr>
        <w:t xml:space="preserve"> as defined in clause 6.1.3.</w:t>
      </w:r>
      <w:r w:rsidRPr="001A4BED">
        <w:rPr>
          <w:rFonts w:ascii="Times New Roman" w:eastAsia="Times New Roman" w:hAnsi="Times New Roman" w:cs="Times New Roman"/>
          <w:noProof/>
          <w:kern w:val="0"/>
          <w:sz w:val="20"/>
          <w:szCs w:val="20"/>
          <w:lang w:val="en-GB" w:eastAsia="ko-KR"/>
        </w:rPr>
        <w:t>9</w:t>
      </w:r>
      <w:r w:rsidRPr="001A4BED">
        <w:rPr>
          <w:rFonts w:ascii="Times New Roman" w:eastAsia="Times New Roman" w:hAnsi="Times New Roman" w:cs="Times New Roman"/>
          <w:noProof/>
          <w:kern w:val="0"/>
          <w:sz w:val="20"/>
          <w:szCs w:val="20"/>
          <w:lang w:val="en-GB" w:eastAsia="ja-JP"/>
        </w:rPr>
        <w:t xml:space="preserve"> </w:t>
      </w:r>
      <w:ins w:id="82" w:author="Roger Guo" w:date="2022-04-25T09:57:00Z">
        <w:r w:rsidR="008064C1">
          <w:rPr>
            <w:rFonts w:ascii="Times New Roman" w:eastAsia="Times New Roman" w:hAnsi="Times New Roman" w:cs="Times New Roman"/>
            <w:noProof/>
            <w:kern w:val="0"/>
            <w:sz w:val="20"/>
            <w:szCs w:val="20"/>
            <w:lang w:val="en-GB" w:eastAsia="ja-JP"/>
          </w:rPr>
          <w:t xml:space="preserve">or </w:t>
        </w:r>
      </w:ins>
      <w:ins w:id="83" w:author="Roger Guo" w:date="2022-04-25T10:00:00Z">
        <w:r w:rsidR="008064C1">
          <w:rPr>
            <w:rFonts w:ascii="Times New Roman" w:eastAsia="Times New Roman" w:hAnsi="Times New Roman" w:cs="Times New Roman"/>
            <w:noProof/>
            <w:kern w:val="0"/>
            <w:sz w:val="20"/>
            <w:szCs w:val="20"/>
            <w:lang w:val="en-GB" w:eastAsia="ja-JP"/>
          </w:rPr>
          <w:t xml:space="preserve">the </w:t>
        </w:r>
      </w:ins>
      <w:ins w:id="84" w:author="Roger Guo" w:date="2022-04-25T09:57:00Z">
        <w:r w:rsidR="008064C1" w:rsidRPr="008064C1">
          <w:rPr>
            <w:rFonts w:ascii="Times New Roman" w:eastAsia="Times New Roman" w:hAnsi="Times New Roman" w:cs="Times New Roman"/>
            <w:noProof/>
            <w:kern w:val="0"/>
            <w:sz w:val="20"/>
            <w:szCs w:val="20"/>
            <w:lang w:val="en-GB" w:eastAsia="ja-JP"/>
          </w:rPr>
          <w:t>Enhanced Multiple Entry PHR for multiple TRP MAC CE as defined in clause 6.1.3.51</w:t>
        </w:r>
        <w:r w:rsidR="008064C1">
          <w:rPr>
            <w:rFonts w:ascii="Times New Roman" w:eastAsia="Times New Roman" w:hAnsi="Times New Roman" w:cs="Times New Roman"/>
            <w:noProof/>
            <w:kern w:val="0"/>
            <w:sz w:val="20"/>
            <w:szCs w:val="20"/>
            <w:lang w:val="en-GB" w:eastAsia="ja-JP"/>
          </w:rPr>
          <w:t xml:space="preserve"> </w:t>
        </w:r>
      </w:ins>
      <w:r w:rsidRPr="001A4BED">
        <w:rPr>
          <w:rFonts w:ascii="Times New Roman" w:eastAsia="Times New Roman" w:hAnsi="Times New Roman" w:cs="Times New Roman"/>
          <w:noProof/>
          <w:kern w:val="0"/>
          <w:sz w:val="20"/>
          <w:szCs w:val="20"/>
          <w:lang w:val="en-GB" w:eastAsia="ja-JP"/>
        </w:rPr>
        <w:t>based on the values reported by the physical layer.</w:t>
      </w:r>
    </w:p>
    <w:p w14:paraId="0451EBC7" w14:textId="77777777" w:rsidR="001A4BED" w:rsidRPr="001A4BED" w:rsidRDefault="001A4BED" w:rsidP="001A4BED">
      <w:pPr>
        <w:widowControl/>
        <w:overflowPunct w:val="0"/>
        <w:autoSpaceDE w:val="0"/>
        <w:autoSpaceDN w:val="0"/>
        <w:adjustRightInd w:val="0"/>
        <w:spacing w:after="180"/>
        <w:ind w:left="851" w:hanging="284"/>
        <w:textAlignment w:val="baseline"/>
        <w:rPr>
          <w:rFonts w:ascii="Times New Roman" w:eastAsia="Times New Roman" w:hAnsi="Times New Roman" w:cs="Times New Roman"/>
          <w:noProof/>
          <w:kern w:val="0"/>
          <w:sz w:val="20"/>
          <w:szCs w:val="20"/>
          <w:lang w:val="en-GB" w:eastAsia="ja-JP"/>
        </w:rPr>
      </w:pPr>
      <w:r w:rsidRPr="001A4BED">
        <w:rPr>
          <w:rFonts w:ascii="Times New Roman" w:eastAsia="Times New Roman" w:hAnsi="Times New Roman" w:cs="Times New Roman"/>
          <w:noProof/>
          <w:kern w:val="0"/>
          <w:sz w:val="20"/>
          <w:szCs w:val="20"/>
          <w:lang w:val="en-GB" w:eastAsia="ko-KR"/>
        </w:rPr>
        <w:t>2&gt;</w:t>
      </w:r>
      <w:r w:rsidRPr="001A4BED">
        <w:rPr>
          <w:rFonts w:ascii="Times New Roman" w:eastAsia="Times New Roman" w:hAnsi="Times New Roman" w:cs="Times New Roman"/>
          <w:noProof/>
          <w:kern w:val="0"/>
          <w:sz w:val="20"/>
          <w:szCs w:val="20"/>
          <w:lang w:val="en-GB" w:eastAsia="ja-JP"/>
        </w:rPr>
        <w:tab/>
        <w:t>else</w:t>
      </w:r>
      <w:r w:rsidRPr="001A4BED">
        <w:rPr>
          <w:rFonts w:ascii="Times New Roman" w:eastAsia="Times New Roman" w:hAnsi="Times New Roman" w:cs="Times New Roman"/>
          <w:noProof/>
          <w:kern w:val="0"/>
          <w:sz w:val="20"/>
          <w:szCs w:val="20"/>
          <w:lang w:val="en-GB" w:eastAsia="ko-KR"/>
        </w:rPr>
        <w:t xml:space="preserve"> (i.e. Single Entry PHR format is used)</w:t>
      </w:r>
      <w:r w:rsidRPr="001A4BED">
        <w:rPr>
          <w:rFonts w:ascii="Times New Roman" w:eastAsia="Times New Roman" w:hAnsi="Times New Roman" w:cs="Times New Roman"/>
          <w:noProof/>
          <w:kern w:val="0"/>
          <w:sz w:val="20"/>
          <w:szCs w:val="20"/>
          <w:lang w:val="en-GB" w:eastAsia="ja-JP"/>
        </w:rPr>
        <w:t>:</w:t>
      </w:r>
    </w:p>
    <w:p w14:paraId="3D0DC50E" w14:textId="01584777" w:rsidR="008064C1" w:rsidRPr="008064C1" w:rsidRDefault="008064C1" w:rsidP="008064C1">
      <w:pPr>
        <w:widowControl/>
        <w:overflowPunct w:val="0"/>
        <w:autoSpaceDE w:val="0"/>
        <w:autoSpaceDN w:val="0"/>
        <w:adjustRightInd w:val="0"/>
        <w:spacing w:after="180"/>
        <w:ind w:left="1135" w:hanging="284"/>
        <w:textAlignment w:val="baseline"/>
        <w:rPr>
          <w:ins w:id="85" w:author="Roger Guo" w:date="2022-04-25T09:59:00Z"/>
          <w:rFonts w:ascii="Times New Roman" w:eastAsia="Times New Roman" w:hAnsi="Times New Roman" w:cs="Times New Roman"/>
          <w:noProof/>
          <w:kern w:val="0"/>
          <w:sz w:val="20"/>
          <w:szCs w:val="20"/>
          <w:lang w:val="en-GB" w:eastAsia="ko-KR"/>
        </w:rPr>
      </w:pPr>
      <w:ins w:id="86" w:author="Roger Guo" w:date="2022-04-25T09:59:00Z">
        <w:r w:rsidRPr="008064C1">
          <w:rPr>
            <w:rFonts w:ascii="Times New Roman" w:eastAsia="Times New Roman" w:hAnsi="Times New Roman" w:cs="Times New Roman"/>
            <w:noProof/>
            <w:kern w:val="0"/>
            <w:sz w:val="20"/>
            <w:szCs w:val="20"/>
            <w:lang w:val="en-GB" w:eastAsia="ko-KR"/>
          </w:rPr>
          <w:t>3&gt;</w:t>
        </w:r>
        <w:r w:rsidRPr="008064C1">
          <w:rPr>
            <w:rFonts w:ascii="Times New Roman" w:eastAsia="Times New Roman" w:hAnsi="Times New Roman" w:cs="Times New Roman"/>
            <w:noProof/>
            <w:kern w:val="0"/>
            <w:sz w:val="20"/>
            <w:szCs w:val="20"/>
            <w:lang w:val="en-GB" w:eastAsia="ko-KR"/>
          </w:rPr>
          <w:tab/>
          <w:t xml:space="preserve">if </w:t>
        </w:r>
      </w:ins>
      <w:ins w:id="87" w:author="Roger Guo" w:date="2022-04-25T10:12:00Z">
        <w:r w:rsidR="00A36AB9" w:rsidRPr="001A4BED">
          <w:rPr>
            <w:rFonts w:ascii="Times New Roman" w:eastAsia="Times New Roman" w:hAnsi="Times New Roman" w:cs="Times New Roman"/>
            <w:noProof/>
            <w:kern w:val="0"/>
            <w:sz w:val="20"/>
            <w:szCs w:val="20"/>
            <w:lang w:val="en-GB" w:eastAsia="ja-JP"/>
          </w:rPr>
          <w:t>th</w:t>
        </w:r>
        <w:r w:rsidR="00A36AB9">
          <w:rPr>
            <w:rFonts w:ascii="Times New Roman" w:eastAsia="Times New Roman" w:hAnsi="Times New Roman" w:cs="Times New Roman"/>
            <w:noProof/>
            <w:kern w:val="0"/>
            <w:sz w:val="20"/>
            <w:szCs w:val="20"/>
            <w:lang w:val="en-GB" w:eastAsia="ja-JP"/>
          </w:rPr>
          <w:t>is</w:t>
        </w:r>
        <w:r w:rsidR="00A36AB9" w:rsidRPr="001A4BED">
          <w:rPr>
            <w:rFonts w:ascii="Times New Roman" w:eastAsia="Times New Roman" w:hAnsi="Times New Roman" w:cs="Times New Roman"/>
            <w:noProof/>
            <w:kern w:val="0"/>
            <w:sz w:val="20"/>
            <w:szCs w:val="20"/>
            <w:lang w:val="en-GB" w:eastAsia="ja-JP"/>
          </w:rPr>
          <w:t xml:space="preserve"> MAC entity</w:t>
        </w:r>
        <w:r w:rsidR="00A36AB9">
          <w:rPr>
            <w:rFonts w:ascii="Times New Roman" w:eastAsia="Times New Roman" w:hAnsi="Times New Roman" w:cs="Times New Roman"/>
            <w:noProof/>
            <w:kern w:val="0"/>
            <w:sz w:val="20"/>
            <w:szCs w:val="20"/>
            <w:lang w:val="en-GB" w:eastAsia="ja-JP"/>
          </w:rPr>
          <w:t xml:space="preserve"> is configured with</w:t>
        </w:r>
        <w:r w:rsidR="00A36AB9" w:rsidRPr="008064C1">
          <w:rPr>
            <w:rFonts w:ascii="Times New Roman" w:eastAsia="Times New Roman" w:hAnsi="Times New Roman" w:cs="Times New Roman"/>
            <w:i/>
            <w:iCs/>
            <w:noProof/>
            <w:kern w:val="0"/>
            <w:sz w:val="20"/>
            <w:szCs w:val="20"/>
            <w:lang w:val="en-GB" w:eastAsia="ja-JP"/>
          </w:rPr>
          <w:t xml:space="preserve"> twoPHRMode</w:t>
        </w:r>
      </w:ins>
      <w:ins w:id="88" w:author="Roger Guo" w:date="2022-04-25T09:59:00Z">
        <w:r w:rsidRPr="008064C1">
          <w:rPr>
            <w:rFonts w:ascii="Times New Roman" w:eastAsia="Times New Roman" w:hAnsi="Times New Roman" w:cs="Times New Roman"/>
            <w:noProof/>
            <w:kern w:val="0"/>
            <w:sz w:val="20"/>
            <w:szCs w:val="20"/>
            <w:lang w:val="en-GB" w:eastAsia="ko-KR"/>
          </w:rPr>
          <w:t>:</w:t>
        </w:r>
      </w:ins>
    </w:p>
    <w:p w14:paraId="544D8F50" w14:textId="77777777" w:rsidR="008064C1" w:rsidRPr="008064C1" w:rsidRDefault="008064C1" w:rsidP="00781762">
      <w:pPr>
        <w:widowControl/>
        <w:overflowPunct w:val="0"/>
        <w:autoSpaceDE w:val="0"/>
        <w:autoSpaceDN w:val="0"/>
        <w:adjustRightInd w:val="0"/>
        <w:spacing w:after="180"/>
        <w:ind w:left="1418" w:hanging="284"/>
        <w:textAlignment w:val="baseline"/>
        <w:rPr>
          <w:ins w:id="89" w:author="Roger Guo" w:date="2022-04-25T09:59:00Z"/>
          <w:rFonts w:ascii="Times New Roman" w:eastAsia="Times New Roman" w:hAnsi="Times New Roman" w:cs="Times New Roman"/>
          <w:noProof/>
          <w:kern w:val="0"/>
          <w:sz w:val="20"/>
          <w:szCs w:val="20"/>
          <w:lang w:val="en-GB" w:eastAsia="ja-JP"/>
        </w:rPr>
      </w:pPr>
      <w:ins w:id="90" w:author="Roger Guo" w:date="2022-04-25T09:59:00Z">
        <w:r w:rsidRPr="008064C1">
          <w:rPr>
            <w:rFonts w:ascii="Times New Roman" w:eastAsia="Times New Roman" w:hAnsi="Times New Roman" w:cs="Times New Roman"/>
            <w:noProof/>
            <w:kern w:val="0"/>
            <w:sz w:val="20"/>
            <w:szCs w:val="20"/>
            <w:lang w:val="en-GB" w:eastAsia="ko-KR"/>
          </w:rPr>
          <w:t>4&gt;</w:t>
        </w:r>
        <w:r w:rsidRPr="008064C1">
          <w:rPr>
            <w:rFonts w:ascii="Times New Roman" w:eastAsia="Times New Roman" w:hAnsi="Times New Roman" w:cs="Times New Roman"/>
            <w:noProof/>
            <w:kern w:val="0"/>
            <w:sz w:val="20"/>
            <w:szCs w:val="20"/>
            <w:lang w:val="en-GB" w:eastAsia="ja-JP"/>
          </w:rPr>
          <w:tab/>
          <w:t>obtain two values of the Type 1 power headroom from the physical layer</w:t>
        </w:r>
        <w:r w:rsidRPr="008064C1">
          <w:rPr>
            <w:rFonts w:ascii="Times New Roman" w:eastAsia="Times New Roman" w:hAnsi="Times New Roman" w:cs="Times New Roman"/>
            <w:noProof/>
            <w:kern w:val="0"/>
            <w:sz w:val="20"/>
            <w:szCs w:val="20"/>
            <w:lang w:val="en-GB" w:eastAsia="ko-KR"/>
          </w:rPr>
          <w:t xml:space="preserve"> for the corresponding uplink carrier of the PCell</w:t>
        </w:r>
        <w:r w:rsidRPr="008064C1">
          <w:rPr>
            <w:rFonts w:ascii="Times New Roman" w:eastAsia="Times New Roman" w:hAnsi="Times New Roman" w:cs="Times New Roman"/>
            <w:noProof/>
            <w:kern w:val="0"/>
            <w:sz w:val="20"/>
            <w:szCs w:val="20"/>
            <w:lang w:val="en-GB" w:eastAsia="ja-JP"/>
          </w:rPr>
          <w:t>;</w:t>
        </w:r>
      </w:ins>
    </w:p>
    <w:p w14:paraId="2ACEDD32" w14:textId="77777777" w:rsidR="008064C1" w:rsidRPr="008064C1" w:rsidRDefault="008064C1" w:rsidP="008064C1">
      <w:pPr>
        <w:widowControl/>
        <w:overflowPunct w:val="0"/>
        <w:autoSpaceDE w:val="0"/>
        <w:autoSpaceDN w:val="0"/>
        <w:adjustRightInd w:val="0"/>
        <w:spacing w:after="180"/>
        <w:ind w:left="1135" w:hanging="284"/>
        <w:textAlignment w:val="baseline"/>
        <w:rPr>
          <w:ins w:id="91" w:author="Roger Guo" w:date="2022-04-25T09:59:00Z"/>
          <w:rFonts w:ascii="Times New Roman" w:eastAsia="Times New Roman" w:hAnsi="Times New Roman" w:cs="Times New Roman"/>
          <w:noProof/>
          <w:kern w:val="0"/>
          <w:sz w:val="20"/>
          <w:szCs w:val="20"/>
          <w:lang w:val="en-GB" w:eastAsia="ko-KR"/>
        </w:rPr>
      </w:pPr>
      <w:ins w:id="92" w:author="Roger Guo" w:date="2022-04-25T09:59:00Z">
        <w:r w:rsidRPr="008064C1">
          <w:rPr>
            <w:rFonts w:ascii="Times New Roman" w:eastAsia="Times New Roman" w:hAnsi="Times New Roman" w:cs="Times New Roman"/>
            <w:noProof/>
            <w:kern w:val="0"/>
            <w:sz w:val="20"/>
            <w:szCs w:val="20"/>
            <w:lang w:val="en-GB" w:eastAsia="ko-KR"/>
          </w:rPr>
          <w:t>3&gt;</w:t>
        </w:r>
        <w:r w:rsidRPr="008064C1">
          <w:rPr>
            <w:rFonts w:ascii="Times New Roman" w:eastAsia="Times New Roman" w:hAnsi="Times New Roman" w:cs="Times New Roman"/>
            <w:noProof/>
            <w:kern w:val="0"/>
            <w:sz w:val="20"/>
            <w:szCs w:val="20"/>
            <w:lang w:val="en-GB" w:eastAsia="ko-KR"/>
          </w:rPr>
          <w:tab/>
          <w:t>else:</w:t>
        </w:r>
      </w:ins>
    </w:p>
    <w:p w14:paraId="55CED5DB" w14:textId="4163865D" w:rsidR="001A4BED" w:rsidRPr="001A4BED" w:rsidRDefault="001A4BED" w:rsidP="00350660">
      <w:pPr>
        <w:widowControl/>
        <w:overflowPunct w:val="0"/>
        <w:autoSpaceDE w:val="0"/>
        <w:autoSpaceDN w:val="0"/>
        <w:adjustRightInd w:val="0"/>
        <w:spacing w:after="180"/>
        <w:ind w:left="1418" w:hanging="284"/>
        <w:textAlignment w:val="baseline"/>
        <w:rPr>
          <w:rFonts w:ascii="Times New Roman" w:eastAsia="Times New Roman" w:hAnsi="Times New Roman" w:cs="Times New Roman"/>
          <w:noProof/>
          <w:kern w:val="0"/>
          <w:sz w:val="20"/>
          <w:szCs w:val="20"/>
          <w:lang w:val="en-GB" w:eastAsia="ja-JP"/>
        </w:rPr>
      </w:pPr>
      <w:del w:id="93" w:author="Roger Guo" w:date="2022-04-25T10:02:00Z">
        <w:r w:rsidRPr="001A4BED" w:rsidDel="00781762">
          <w:rPr>
            <w:rFonts w:ascii="Times New Roman" w:eastAsia="Times New Roman" w:hAnsi="Times New Roman" w:cs="Times New Roman"/>
            <w:noProof/>
            <w:kern w:val="0"/>
            <w:sz w:val="20"/>
            <w:szCs w:val="20"/>
            <w:lang w:val="en-GB" w:eastAsia="ko-KR"/>
          </w:rPr>
          <w:delText>3</w:delText>
        </w:r>
      </w:del>
      <w:ins w:id="94" w:author="Roger Guo" w:date="2022-04-25T10:02:00Z">
        <w:r w:rsidR="00781762">
          <w:rPr>
            <w:rFonts w:ascii="Times New Roman" w:eastAsia="Times New Roman" w:hAnsi="Times New Roman" w:cs="Times New Roman"/>
            <w:noProof/>
            <w:kern w:val="0"/>
            <w:sz w:val="20"/>
            <w:szCs w:val="20"/>
            <w:lang w:val="en-GB" w:eastAsia="ko-KR"/>
          </w:rPr>
          <w:t>4</w:t>
        </w:r>
      </w:ins>
      <w:r w:rsidRPr="001A4BED">
        <w:rPr>
          <w:rFonts w:ascii="Times New Roman" w:eastAsia="Times New Roman" w:hAnsi="Times New Roman" w:cs="Times New Roman"/>
          <w:noProof/>
          <w:kern w:val="0"/>
          <w:sz w:val="20"/>
          <w:szCs w:val="20"/>
          <w:lang w:val="en-GB" w:eastAsia="ko-KR"/>
        </w:rPr>
        <w:t>&gt;</w:t>
      </w:r>
      <w:r w:rsidRPr="001A4BED">
        <w:rPr>
          <w:rFonts w:ascii="Times New Roman" w:eastAsia="Times New Roman" w:hAnsi="Times New Roman" w:cs="Times New Roman"/>
          <w:noProof/>
          <w:kern w:val="0"/>
          <w:sz w:val="20"/>
          <w:szCs w:val="20"/>
          <w:lang w:val="en-GB" w:eastAsia="ja-JP"/>
        </w:rPr>
        <w:tab/>
        <w:t>obtain the value of the Type 1 power headroom from the physical layer</w:t>
      </w:r>
      <w:r w:rsidRPr="001A4BED">
        <w:rPr>
          <w:rFonts w:ascii="Times New Roman" w:eastAsia="Times New Roman" w:hAnsi="Times New Roman" w:cs="Times New Roman"/>
          <w:noProof/>
          <w:kern w:val="0"/>
          <w:sz w:val="20"/>
          <w:szCs w:val="20"/>
          <w:lang w:val="en-GB" w:eastAsia="ko-KR"/>
        </w:rPr>
        <w:t xml:space="preserve"> for the corresponding uplink carrier of the PCell</w:t>
      </w:r>
      <w:r w:rsidRPr="001A4BED">
        <w:rPr>
          <w:rFonts w:ascii="Times New Roman" w:eastAsia="Times New Roman" w:hAnsi="Times New Roman" w:cs="Times New Roman"/>
          <w:noProof/>
          <w:kern w:val="0"/>
          <w:sz w:val="20"/>
          <w:szCs w:val="20"/>
          <w:lang w:val="en-GB" w:eastAsia="ja-JP"/>
        </w:rPr>
        <w:t>;</w:t>
      </w:r>
    </w:p>
    <w:p w14:paraId="7AEF24F9" w14:textId="77777777" w:rsidR="001A4BED" w:rsidRPr="001A4BED" w:rsidRDefault="001A4BED" w:rsidP="001A4BED">
      <w:pPr>
        <w:widowControl/>
        <w:overflowPunct w:val="0"/>
        <w:autoSpaceDE w:val="0"/>
        <w:autoSpaceDN w:val="0"/>
        <w:adjustRightInd w:val="0"/>
        <w:spacing w:after="180"/>
        <w:ind w:left="1135" w:hanging="284"/>
        <w:textAlignment w:val="baseline"/>
        <w:rPr>
          <w:rFonts w:ascii="Times New Roman" w:eastAsia="Times New Roman" w:hAnsi="Times New Roman" w:cs="Times New Roman"/>
          <w:noProof/>
          <w:kern w:val="0"/>
          <w:sz w:val="20"/>
          <w:szCs w:val="20"/>
          <w:lang w:val="en-GB" w:eastAsia="ja-JP"/>
        </w:rPr>
      </w:pPr>
      <w:r w:rsidRPr="001A4BED">
        <w:rPr>
          <w:rFonts w:ascii="Times New Roman" w:eastAsia="Times New Roman" w:hAnsi="Times New Roman" w:cs="Times New Roman"/>
          <w:noProof/>
          <w:kern w:val="0"/>
          <w:sz w:val="20"/>
          <w:szCs w:val="20"/>
          <w:lang w:val="en-GB" w:eastAsia="ja-JP"/>
        </w:rPr>
        <w:t>3&gt;</w:t>
      </w:r>
      <w:r w:rsidRPr="001A4BED">
        <w:rPr>
          <w:rFonts w:ascii="Times New Roman" w:eastAsia="Times New Roman" w:hAnsi="Times New Roman" w:cs="Times New Roman"/>
          <w:noProof/>
          <w:kern w:val="0"/>
          <w:sz w:val="20"/>
          <w:szCs w:val="20"/>
          <w:lang w:val="en-GB" w:eastAsia="ja-JP"/>
        </w:rPr>
        <w:tab/>
        <w:t>obtain the value for the corresponding P</w:t>
      </w:r>
      <w:r w:rsidRPr="001A4BED">
        <w:rPr>
          <w:rFonts w:ascii="Times New Roman" w:eastAsia="Times New Roman" w:hAnsi="Times New Roman" w:cs="Times New Roman"/>
          <w:noProof/>
          <w:kern w:val="0"/>
          <w:sz w:val="20"/>
          <w:szCs w:val="20"/>
          <w:vertAlign w:val="subscript"/>
          <w:lang w:val="en-GB" w:eastAsia="ja-JP"/>
        </w:rPr>
        <w:t>CMAX,</w:t>
      </w:r>
      <w:r w:rsidRPr="001A4BED">
        <w:rPr>
          <w:rFonts w:ascii="Times New Roman" w:eastAsia="Times New Roman" w:hAnsi="Times New Roman" w:cs="Times New Roman"/>
          <w:noProof/>
          <w:kern w:val="0"/>
          <w:sz w:val="20"/>
          <w:szCs w:val="20"/>
          <w:vertAlign w:val="subscript"/>
          <w:lang w:val="en-GB" w:eastAsia="ko-KR"/>
        </w:rPr>
        <w:t>f,</w:t>
      </w:r>
      <w:r w:rsidRPr="001A4BED">
        <w:rPr>
          <w:rFonts w:ascii="Times New Roman" w:eastAsia="Times New Roman" w:hAnsi="Times New Roman" w:cs="Times New Roman"/>
          <w:noProof/>
          <w:kern w:val="0"/>
          <w:sz w:val="20"/>
          <w:szCs w:val="20"/>
          <w:vertAlign w:val="subscript"/>
          <w:lang w:val="en-GB" w:eastAsia="ja-JP"/>
        </w:rPr>
        <w:t>c</w:t>
      </w:r>
      <w:r w:rsidRPr="001A4BED">
        <w:rPr>
          <w:rFonts w:ascii="Times New Roman" w:eastAsia="Times New Roman" w:hAnsi="Times New Roman" w:cs="Times New Roman"/>
          <w:noProof/>
          <w:kern w:val="0"/>
          <w:sz w:val="20"/>
          <w:szCs w:val="20"/>
          <w:lang w:val="en-GB" w:eastAsia="ja-JP"/>
        </w:rPr>
        <w:t xml:space="preserve"> field from the physical layer;</w:t>
      </w:r>
    </w:p>
    <w:p w14:paraId="436A4C4F" w14:textId="77777777" w:rsidR="001A4BED" w:rsidRPr="001A4BED" w:rsidRDefault="001A4BED" w:rsidP="001A4BED">
      <w:pPr>
        <w:widowControl/>
        <w:overflowPunct w:val="0"/>
        <w:autoSpaceDE w:val="0"/>
        <w:autoSpaceDN w:val="0"/>
        <w:adjustRightInd w:val="0"/>
        <w:spacing w:after="180"/>
        <w:ind w:left="1135" w:hanging="284"/>
        <w:textAlignment w:val="baseline"/>
        <w:rPr>
          <w:rFonts w:ascii="Times New Roman" w:eastAsia="Times New Roman" w:hAnsi="Times New Roman" w:cs="Times New Roman"/>
          <w:noProof/>
          <w:kern w:val="0"/>
          <w:sz w:val="20"/>
          <w:szCs w:val="20"/>
          <w:lang w:val="en-GB" w:eastAsia="ko-KR"/>
        </w:rPr>
      </w:pPr>
      <w:r w:rsidRPr="001A4BED">
        <w:rPr>
          <w:rFonts w:ascii="Times New Roman" w:eastAsia="Times New Roman" w:hAnsi="Times New Roman" w:cs="Times New Roman"/>
          <w:noProof/>
          <w:kern w:val="0"/>
          <w:sz w:val="20"/>
          <w:szCs w:val="20"/>
          <w:lang w:val="en-GB" w:eastAsia="ko-KR"/>
        </w:rPr>
        <w:t>3&gt;</w:t>
      </w:r>
      <w:r w:rsidRPr="001A4BED">
        <w:rPr>
          <w:rFonts w:ascii="Times New Roman" w:eastAsia="Times New Roman" w:hAnsi="Times New Roman" w:cs="Times New Roman"/>
          <w:noProof/>
          <w:kern w:val="0"/>
          <w:sz w:val="20"/>
          <w:szCs w:val="20"/>
          <w:lang w:val="en-GB" w:eastAsia="ko-KR"/>
        </w:rPr>
        <w:tab/>
        <w:t xml:space="preserve">if </w:t>
      </w:r>
      <w:r w:rsidRPr="001A4BED">
        <w:rPr>
          <w:rFonts w:ascii="Times New Roman" w:eastAsia="Times New Roman" w:hAnsi="Times New Roman" w:cs="Times New Roman"/>
          <w:i/>
          <w:iCs/>
          <w:noProof/>
          <w:kern w:val="0"/>
          <w:sz w:val="20"/>
          <w:szCs w:val="20"/>
          <w:lang w:val="en-GB" w:eastAsia="ko-KR"/>
        </w:rPr>
        <w:t>mpe-Reporting-FR2</w:t>
      </w:r>
      <w:r w:rsidRPr="001A4BED">
        <w:rPr>
          <w:rFonts w:ascii="Times New Roman" w:eastAsia="Times New Roman" w:hAnsi="Times New Roman" w:cs="Times New Roman"/>
          <w:noProof/>
          <w:kern w:val="0"/>
          <w:sz w:val="20"/>
          <w:szCs w:val="20"/>
          <w:lang w:val="en-GB" w:eastAsia="ko-KR"/>
        </w:rPr>
        <w:t xml:space="preserve"> is configured and this Serving Cell operates on FR2:</w:t>
      </w:r>
    </w:p>
    <w:p w14:paraId="5FFE433F" w14:textId="77777777" w:rsidR="001A4BED" w:rsidRPr="001A4BED" w:rsidRDefault="001A4BED" w:rsidP="001A4BED">
      <w:pPr>
        <w:widowControl/>
        <w:overflowPunct w:val="0"/>
        <w:autoSpaceDE w:val="0"/>
        <w:autoSpaceDN w:val="0"/>
        <w:adjustRightInd w:val="0"/>
        <w:spacing w:after="180"/>
        <w:ind w:left="1418" w:hanging="284"/>
        <w:textAlignment w:val="baseline"/>
        <w:rPr>
          <w:rFonts w:ascii="Times New Roman" w:eastAsia="Times New Roman" w:hAnsi="Times New Roman" w:cs="Times New Roman"/>
          <w:noProof/>
          <w:kern w:val="0"/>
          <w:sz w:val="20"/>
          <w:szCs w:val="20"/>
          <w:lang w:val="en-GB" w:eastAsia="ko-KR"/>
        </w:rPr>
      </w:pPr>
      <w:r w:rsidRPr="001A4BED">
        <w:rPr>
          <w:rFonts w:ascii="Times New Roman" w:eastAsia="Times New Roman" w:hAnsi="Times New Roman" w:cs="Times New Roman"/>
          <w:noProof/>
          <w:kern w:val="0"/>
          <w:sz w:val="20"/>
          <w:szCs w:val="20"/>
          <w:lang w:val="en-GB" w:eastAsia="ko-KR"/>
        </w:rPr>
        <w:t>4&gt;</w:t>
      </w:r>
      <w:r w:rsidRPr="001A4BED">
        <w:rPr>
          <w:rFonts w:ascii="Times New Roman" w:eastAsia="Times New Roman" w:hAnsi="Times New Roman" w:cs="Times New Roman"/>
          <w:noProof/>
          <w:kern w:val="0"/>
          <w:sz w:val="20"/>
          <w:szCs w:val="20"/>
          <w:lang w:val="en-GB" w:eastAsia="ko-KR"/>
        </w:rPr>
        <w:tab/>
        <w:t>obtain the value for the corresponding MPE field from the physical layer.</w:t>
      </w:r>
    </w:p>
    <w:p w14:paraId="3866ABD8" w14:textId="577A507C" w:rsidR="001A4BED" w:rsidRPr="001A4BED" w:rsidRDefault="001A4BED" w:rsidP="001A4BED">
      <w:pPr>
        <w:widowControl/>
        <w:overflowPunct w:val="0"/>
        <w:autoSpaceDE w:val="0"/>
        <w:autoSpaceDN w:val="0"/>
        <w:adjustRightInd w:val="0"/>
        <w:spacing w:after="180"/>
        <w:ind w:left="1135" w:hanging="284"/>
        <w:textAlignment w:val="baseline"/>
        <w:rPr>
          <w:rFonts w:ascii="Times New Roman" w:eastAsia="Times New Roman" w:hAnsi="Times New Roman" w:cs="Times New Roman"/>
          <w:noProof/>
          <w:kern w:val="0"/>
          <w:sz w:val="20"/>
          <w:szCs w:val="20"/>
          <w:lang w:val="en-GB" w:eastAsia="ja-JP"/>
        </w:rPr>
      </w:pPr>
      <w:r w:rsidRPr="001A4BED">
        <w:rPr>
          <w:rFonts w:ascii="Times New Roman" w:eastAsia="Times New Roman" w:hAnsi="Times New Roman" w:cs="Times New Roman"/>
          <w:noProof/>
          <w:kern w:val="0"/>
          <w:sz w:val="20"/>
          <w:szCs w:val="20"/>
          <w:lang w:val="en-GB" w:eastAsia="ko-KR"/>
        </w:rPr>
        <w:t>3&gt;</w:t>
      </w:r>
      <w:r w:rsidRPr="001A4BED">
        <w:rPr>
          <w:rFonts w:ascii="Times New Roman" w:eastAsia="Times New Roman" w:hAnsi="Times New Roman" w:cs="Times New Roman"/>
          <w:noProof/>
          <w:kern w:val="0"/>
          <w:sz w:val="20"/>
          <w:szCs w:val="20"/>
          <w:lang w:val="en-GB" w:eastAsia="ja-JP"/>
        </w:rPr>
        <w:tab/>
        <w:t xml:space="preserve">instruct the Multiplexing and Assembly procedure to generate and transmit the Single Entry PHR MAC </w:t>
      </w:r>
      <w:r w:rsidRPr="001A4BED">
        <w:rPr>
          <w:rFonts w:ascii="Times New Roman" w:eastAsia="Times New Roman" w:hAnsi="Times New Roman" w:cs="Times New Roman"/>
          <w:noProof/>
          <w:kern w:val="0"/>
          <w:sz w:val="20"/>
          <w:szCs w:val="20"/>
          <w:lang w:val="en-GB" w:eastAsia="ko-KR"/>
        </w:rPr>
        <w:t>CE</w:t>
      </w:r>
      <w:r w:rsidRPr="001A4BED">
        <w:rPr>
          <w:rFonts w:ascii="Times New Roman" w:eastAsia="Times New Roman" w:hAnsi="Times New Roman" w:cs="Times New Roman"/>
          <w:noProof/>
          <w:kern w:val="0"/>
          <w:sz w:val="20"/>
          <w:szCs w:val="20"/>
          <w:lang w:val="en-GB" w:eastAsia="ja-JP"/>
        </w:rPr>
        <w:t xml:space="preserve"> as defined in clause 6.1.3.</w:t>
      </w:r>
      <w:r w:rsidRPr="001A4BED">
        <w:rPr>
          <w:rFonts w:ascii="Times New Roman" w:eastAsia="Times New Roman" w:hAnsi="Times New Roman" w:cs="Times New Roman"/>
          <w:noProof/>
          <w:kern w:val="0"/>
          <w:sz w:val="20"/>
          <w:szCs w:val="20"/>
          <w:lang w:val="en-GB" w:eastAsia="ko-KR"/>
        </w:rPr>
        <w:t>8</w:t>
      </w:r>
      <w:r w:rsidRPr="001A4BED">
        <w:rPr>
          <w:rFonts w:ascii="Times New Roman" w:eastAsia="Times New Roman" w:hAnsi="Times New Roman" w:cs="Times New Roman"/>
          <w:noProof/>
          <w:kern w:val="0"/>
          <w:sz w:val="20"/>
          <w:szCs w:val="20"/>
          <w:lang w:val="en-GB" w:eastAsia="ja-JP"/>
        </w:rPr>
        <w:t xml:space="preserve"> </w:t>
      </w:r>
      <w:ins w:id="95" w:author="Roger Guo" w:date="2022-04-25T10:00:00Z">
        <w:r w:rsidR="008064C1">
          <w:rPr>
            <w:rFonts w:ascii="Times New Roman" w:eastAsia="Times New Roman" w:hAnsi="Times New Roman" w:cs="Times New Roman"/>
            <w:noProof/>
            <w:kern w:val="0"/>
            <w:sz w:val="20"/>
            <w:szCs w:val="20"/>
            <w:lang w:val="en-GB" w:eastAsia="ja-JP"/>
          </w:rPr>
          <w:t xml:space="preserve">or </w:t>
        </w:r>
        <w:r w:rsidR="008064C1" w:rsidRPr="008064C1">
          <w:rPr>
            <w:rFonts w:ascii="Times New Roman" w:eastAsia="Times New Roman" w:hAnsi="Times New Roman" w:cs="Times New Roman"/>
            <w:noProof/>
            <w:kern w:val="0"/>
            <w:sz w:val="20"/>
            <w:szCs w:val="20"/>
            <w:lang w:val="en-GB" w:eastAsia="ja-JP"/>
          </w:rPr>
          <w:t xml:space="preserve">the Enhanced Single Entry PHR for multiple TRP MAC </w:t>
        </w:r>
        <w:r w:rsidR="008064C1" w:rsidRPr="008064C1">
          <w:rPr>
            <w:rFonts w:ascii="Times New Roman" w:eastAsia="Times New Roman" w:hAnsi="Times New Roman" w:cs="Times New Roman"/>
            <w:noProof/>
            <w:kern w:val="0"/>
            <w:sz w:val="20"/>
            <w:szCs w:val="20"/>
            <w:lang w:val="en-GB" w:eastAsia="ko-KR"/>
          </w:rPr>
          <w:t>CE</w:t>
        </w:r>
        <w:r w:rsidR="008064C1" w:rsidRPr="008064C1">
          <w:rPr>
            <w:rFonts w:ascii="Times New Roman" w:eastAsia="Times New Roman" w:hAnsi="Times New Roman" w:cs="Times New Roman"/>
            <w:noProof/>
            <w:kern w:val="0"/>
            <w:sz w:val="20"/>
            <w:szCs w:val="20"/>
            <w:lang w:val="en-GB" w:eastAsia="ja-JP"/>
          </w:rPr>
          <w:t xml:space="preserve"> as defined in clause 6.1.3.50</w:t>
        </w:r>
        <w:r w:rsidR="008064C1">
          <w:rPr>
            <w:rFonts w:ascii="Times New Roman" w:eastAsia="Times New Roman" w:hAnsi="Times New Roman" w:cs="Times New Roman"/>
            <w:noProof/>
            <w:kern w:val="0"/>
            <w:sz w:val="20"/>
            <w:szCs w:val="20"/>
            <w:lang w:val="en-GB" w:eastAsia="ja-JP"/>
          </w:rPr>
          <w:t xml:space="preserve"> </w:t>
        </w:r>
      </w:ins>
      <w:r w:rsidRPr="001A4BED">
        <w:rPr>
          <w:rFonts w:ascii="Times New Roman" w:eastAsia="Times New Roman" w:hAnsi="Times New Roman" w:cs="Times New Roman"/>
          <w:noProof/>
          <w:kern w:val="0"/>
          <w:sz w:val="20"/>
          <w:szCs w:val="20"/>
          <w:lang w:val="en-GB" w:eastAsia="ja-JP"/>
        </w:rPr>
        <w:t>based on the values reported by the physical layer.</w:t>
      </w:r>
    </w:p>
    <w:p w14:paraId="55DB3CC8" w14:textId="77777777" w:rsidR="001A4BED" w:rsidRPr="001A4BED" w:rsidRDefault="001A4BED" w:rsidP="001A4BED">
      <w:pPr>
        <w:widowControl/>
        <w:overflowPunct w:val="0"/>
        <w:autoSpaceDE w:val="0"/>
        <w:autoSpaceDN w:val="0"/>
        <w:adjustRightInd w:val="0"/>
        <w:spacing w:after="180"/>
        <w:ind w:left="851" w:hanging="284"/>
        <w:textAlignment w:val="baseline"/>
        <w:rPr>
          <w:rFonts w:ascii="Times New Roman" w:eastAsia="Times New Roman" w:hAnsi="Times New Roman" w:cs="Times New Roman"/>
          <w:noProof/>
          <w:kern w:val="0"/>
          <w:sz w:val="20"/>
          <w:szCs w:val="20"/>
          <w:lang w:val="en-GB" w:eastAsia="ko-KR"/>
        </w:rPr>
      </w:pPr>
      <w:r w:rsidRPr="001A4BED">
        <w:rPr>
          <w:rFonts w:ascii="Times New Roman" w:eastAsia="Times New Roman" w:hAnsi="Times New Roman" w:cs="Times New Roman"/>
          <w:noProof/>
          <w:kern w:val="0"/>
          <w:sz w:val="20"/>
          <w:szCs w:val="20"/>
          <w:lang w:val="en-GB" w:eastAsia="ko-KR"/>
        </w:rPr>
        <w:t>2&gt;</w:t>
      </w:r>
      <w:r w:rsidRPr="001A4BED">
        <w:rPr>
          <w:rFonts w:ascii="Times New Roman" w:eastAsia="Times New Roman" w:hAnsi="Times New Roman" w:cs="Times New Roman"/>
          <w:noProof/>
          <w:kern w:val="0"/>
          <w:sz w:val="20"/>
          <w:szCs w:val="20"/>
          <w:lang w:val="en-GB" w:eastAsia="ko-KR"/>
        </w:rPr>
        <w:tab/>
        <w:t>if this PHR report is an MPE P-MPR report:</w:t>
      </w:r>
    </w:p>
    <w:p w14:paraId="56B7B127" w14:textId="77777777" w:rsidR="001A4BED" w:rsidRPr="001A4BED" w:rsidRDefault="001A4BED" w:rsidP="001A4BED">
      <w:pPr>
        <w:widowControl/>
        <w:overflowPunct w:val="0"/>
        <w:autoSpaceDE w:val="0"/>
        <w:autoSpaceDN w:val="0"/>
        <w:adjustRightInd w:val="0"/>
        <w:spacing w:after="180"/>
        <w:ind w:left="1135" w:hanging="284"/>
        <w:textAlignment w:val="baseline"/>
        <w:rPr>
          <w:rFonts w:ascii="Times New Roman" w:eastAsia="Times New Roman" w:hAnsi="Times New Roman" w:cs="Times New Roman"/>
          <w:noProof/>
          <w:kern w:val="0"/>
          <w:sz w:val="20"/>
          <w:szCs w:val="20"/>
          <w:lang w:val="en-GB" w:eastAsia="ko-KR"/>
        </w:rPr>
      </w:pPr>
      <w:r w:rsidRPr="001A4BED">
        <w:rPr>
          <w:rFonts w:ascii="Times New Roman" w:eastAsia="Times New Roman" w:hAnsi="Times New Roman" w:cs="Times New Roman"/>
          <w:noProof/>
          <w:kern w:val="0"/>
          <w:sz w:val="20"/>
          <w:szCs w:val="20"/>
          <w:lang w:val="en-GB" w:eastAsia="ko-KR"/>
        </w:rPr>
        <w:t>3&gt;</w:t>
      </w:r>
      <w:r w:rsidRPr="001A4BED">
        <w:rPr>
          <w:rFonts w:ascii="Times New Roman" w:eastAsia="Times New Roman" w:hAnsi="Times New Roman" w:cs="Times New Roman"/>
          <w:noProof/>
          <w:kern w:val="0"/>
          <w:sz w:val="20"/>
          <w:szCs w:val="20"/>
          <w:lang w:val="en-GB" w:eastAsia="ko-KR"/>
        </w:rPr>
        <w:tab/>
        <w:t xml:space="preserve">start or restart the </w:t>
      </w:r>
      <w:r w:rsidRPr="001A4BED">
        <w:rPr>
          <w:rFonts w:ascii="Times New Roman" w:eastAsia="Times New Roman" w:hAnsi="Times New Roman" w:cs="Times New Roman"/>
          <w:i/>
          <w:iCs/>
          <w:noProof/>
          <w:kern w:val="0"/>
          <w:sz w:val="20"/>
          <w:szCs w:val="20"/>
          <w:lang w:val="en-GB" w:eastAsia="ko-KR"/>
        </w:rPr>
        <w:t>mpe-ProhibitTimer</w:t>
      </w:r>
      <w:r w:rsidRPr="001A4BED">
        <w:rPr>
          <w:rFonts w:ascii="Times New Roman" w:eastAsia="Times New Roman" w:hAnsi="Times New Roman" w:cs="Times New Roman"/>
          <w:noProof/>
          <w:kern w:val="0"/>
          <w:sz w:val="20"/>
          <w:szCs w:val="20"/>
          <w:lang w:val="en-GB" w:eastAsia="ko-KR"/>
        </w:rPr>
        <w:t>;</w:t>
      </w:r>
    </w:p>
    <w:p w14:paraId="6013FF9B" w14:textId="77777777" w:rsidR="001A4BED" w:rsidRPr="001A4BED" w:rsidRDefault="001A4BED" w:rsidP="001A4BED">
      <w:pPr>
        <w:widowControl/>
        <w:overflowPunct w:val="0"/>
        <w:autoSpaceDE w:val="0"/>
        <w:autoSpaceDN w:val="0"/>
        <w:adjustRightInd w:val="0"/>
        <w:spacing w:after="180"/>
        <w:ind w:left="1135" w:hanging="284"/>
        <w:textAlignment w:val="baseline"/>
        <w:rPr>
          <w:rFonts w:ascii="Times New Roman" w:eastAsia="Times New Roman" w:hAnsi="Times New Roman" w:cs="Times New Roman"/>
          <w:noProof/>
          <w:kern w:val="0"/>
          <w:sz w:val="20"/>
          <w:szCs w:val="20"/>
          <w:lang w:val="en-GB" w:eastAsia="ko-KR"/>
        </w:rPr>
      </w:pPr>
      <w:r w:rsidRPr="001A4BED">
        <w:rPr>
          <w:rFonts w:ascii="Times New Roman" w:eastAsia="Times New Roman" w:hAnsi="Times New Roman" w:cs="Times New Roman"/>
          <w:noProof/>
          <w:kern w:val="0"/>
          <w:sz w:val="20"/>
          <w:szCs w:val="20"/>
          <w:lang w:val="en-GB" w:eastAsia="ko-KR"/>
        </w:rPr>
        <w:t>3&gt;</w:t>
      </w:r>
      <w:r w:rsidRPr="001A4BED">
        <w:rPr>
          <w:rFonts w:ascii="Times New Roman" w:eastAsia="Times New Roman" w:hAnsi="Times New Roman" w:cs="Times New Roman"/>
          <w:noProof/>
          <w:kern w:val="0"/>
          <w:sz w:val="20"/>
          <w:szCs w:val="20"/>
          <w:lang w:val="en-GB" w:eastAsia="ko-KR"/>
        </w:rPr>
        <w:tab/>
        <w:t>cancel triggered MPE P-MPR reporting for Serving Cells included in the PHR MAC CE.</w:t>
      </w:r>
    </w:p>
    <w:p w14:paraId="7A41C05C" w14:textId="77777777" w:rsidR="001A4BED" w:rsidRPr="001A4BED" w:rsidRDefault="001A4BED" w:rsidP="001A4BED">
      <w:pPr>
        <w:widowControl/>
        <w:overflowPunct w:val="0"/>
        <w:autoSpaceDE w:val="0"/>
        <w:autoSpaceDN w:val="0"/>
        <w:adjustRightInd w:val="0"/>
        <w:spacing w:after="180"/>
        <w:ind w:left="851" w:hanging="284"/>
        <w:textAlignment w:val="baseline"/>
        <w:rPr>
          <w:rFonts w:ascii="Times New Roman" w:eastAsia="Times New Roman" w:hAnsi="Times New Roman" w:cs="Times New Roman"/>
          <w:noProof/>
          <w:kern w:val="0"/>
          <w:sz w:val="20"/>
          <w:szCs w:val="20"/>
          <w:lang w:val="en-GB" w:eastAsia="ja-JP"/>
        </w:rPr>
      </w:pPr>
      <w:r w:rsidRPr="001A4BED">
        <w:rPr>
          <w:rFonts w:ascii="Times New Roman" w:eastAsia="Times New Roman" w:hAnsi="Times New Roman" w:cs="Times New Roman"/>
          <w:noProof/>
          <w:kern w:val="0"/>
          <w:sz w:val="20"/>
          <w:szCs w:val="20"/>
          <w:lang w:val="en-GB" w:eastAsia="ko-KR"/>
        </w:rPr>
        <w:t>2&gt;</w:t>
      </w:r>
      <w:r w:rsidRPr="001A4BED">
        <w:rPr>
          <w:rFonts w:ascii="Times New Roman" w:eastAsia="Times New Roman" w:hAnsi="Times New Roman" w:cs="Times New Roman"/>
          <w:noProof/>
          <w:kern w:val="0"/>
          <w:sz w:val="20"/>
          <w:szCs w:val="20"/>
          <w:lang w:val="en-GB" w:eastAsia="ja-JP"/>
        </w:rPr>
        <w:tab/>
        <w:t xml:space="preserve">start or restart </w:t>
      </w:r>
      <w:r w:rsidRPr="001A4BED">
        <w:rPr>
          <w:rFonts w:ascii="Times New Roman" w:eastAsia="Times New Roman" w:hAnsi="Times New Roman" w:cs="Times New Roman"/>
          <w:i/>
          <w:noProof/>
          <w:kern w:val="0"/>
          <w:sz w:val="20"/>
          <w:szCs w:val="20"/>
          <w:lang w:val="en-GB" w:eastAsia="ja-JP"/>
        </w:rPr>
        <w:t>phr-PeriodicTimer</w:t>
      </w:r>
      <w:r w:rsidRPr="001A4BED">
        <w:rPr>
          <w:rFonts w:ascii="Times New Roman" w:eastAsia="Times New Roman" w:hAnsi="Times New Roman" w:cs="Times New Roman"/>
          <w:noProof/>
          <w:kern w:val="0"/>
          <w:sz w:val="20"/>
          <w:szCs w:val="20"/>
          <w:lang w:val="en-GB" w:eastAsia="ja-JP"/>
        </w:rPr>
        <w:t>;</w:t>
      </w:r>
    </w:p>
    <w:p w14:paraId="477D8E92" w14:textId="77777777" w:rsidR="001A4BED" w:rsidRPr="001A4BED" w:rsidRDefault="001A4BED" w:rsidP="001A4BED">
      <w:pPr>
        <w:widowControl/>
        <w:overflowPunct w:val="0"/>
        <w:autoSpaceDE w:val="0"/>
        <w:autoSpaceDN w:val="0"/>
        <w:adjustRightInd w:val="0"/>
        <w:spacing w:after="180"/>
        <w:ind w:left="851" w:hanging="284"/>
        <w:textAlignment w:val="baseline"/>
        <w:rPr>
          <w:rFonts w:ascii="Times New Roman" w:eastAsia="Times New Roman" w:hAnsi="Times New Roman" w:cs="Times New Roman"/>
          <w:noProof/>
          <w:kern w:val="0"/>
          <w:sz w:val="20"/>
          <w:szCs w:val="20"/>
          <w:lang w:val="en-GB" w:eastAsia="ja-JP"/>
        </w:rPr>
      </w:pPr>
      <w:r w:rsidRPr="001A4BED">
        <w:rPr>
          <w:rFonts w:ascii="Times New Roman" w:eastAsia="Times New Roman" w:hAnsi="Times New Roman" w:cs="Times New Roman"/>
          <w:noProof/>
          <w:kern w:val="0"/>
          <w:sz w:val="20"/>
          <w:szCs w:val="20"/>
          <w:lang w:val="en-GB" w:eastAsia="ko-KR"/>
        </w:rPr>
        <w:t>2&gt;</w:t>
      </w:r>
      <w:r w:rsidRPr="001A4BED">
        <w:rPr>
          <w:rFonts w:ascii="Times New Roman" w:eastAsia="Times New Roman" w:hAnsi="Times New Roman" w:cs="Times New Roman"/>
          <w:noProof/>
          <w:kern w:val="0"/>
          <w:sz w:val="20"/>
          <w:szCs w:val="20"/>
          <w:lang w:val="en-GB" w:eastAsia="ja-JP"/>
        </w:rPr>
        <w:tab/>
        <w:t xml:space="preserve">start or restart </w:t>
      </w:r>
      <w:r w:rsidRPr="001A4BED">
        <w:rPr>
          <w:rFonts w:ascii="Times New Roman" w:eastAsia="Times New Roman" w:hAnsi="Times New Roman" w:cs="Times New Roman"/>
          <w:i/>
          <w:noProof/>
          <w:kern w:val="0"/>
          <w:sz w:val="20"/>
          <w:szCs w:val="20"/>
          <w:lang w:val="en-GB" w:eastAsia="ja-JP"/>
        </w:rPr>
        <w:t>phr-</w:t>
      </w:r>
      <w:r w:rsidRPr="001A4BED">
        <w:rPr>
          <w:rFonts w:ascii="Times New Roman" w:eastAsia="Times New Roman" w:hAnsi="Times New Roman" w:cs="Times New Roman"/>
          <w:i/>
          <w:noProof/>
          <w:kern w:val="0"/>
          <w:sz w:val="20"/>
          <w:szCs w:val="20"/>
          <w:lang w:val="en-GB" w:eastAsia="ko-KR"/>
        </w:rPr>
        <w:t>Prohibit</w:t>
      </w:r>
      <w:r w:rsidRPr="001A4BED">
        <w:rPr>
          <w:rFonts w:ascii="Times New Roman" w:eastAsia="Times New Roman" w:hAnsi="Times New Roman" w:cs="Times New Roman"/>
          <w:i/>
          <w:noProof/>
          <w:kern w:val="0"/>
          <w:sz w:val="20"/>
          <w:szCs w:val="20"/>
          <w:lang w:val="en-GB" w:eastAsia="ja-JP"/>
        </w:rPr>
        <w:t>Timer</w:t>
      </w:r>
      <w:r w:rsidRPr="001A4BED">
        <w:rPr>
          <w:rFonts w:ascii="Times New Roman" w:eastAsia="Times New Roman" w:hAnsi="Times New Roman" w:cs="Times New Roman"/>
          <w:noProof/>
          <w:kern w:val="0"/>
          <w:sz w:val="20"/>
          <w:szCs w:val="20"/>
          <w:lang w:val="en-GB" w:eastAsia="ja-JP"/>
        </w:rPr>
        <w:t>;</w:t>
      </w:r>
    </w:p>
    <w:p w14:paraId="36D34856" w14:textId="77777777" w:rsidR="001A4BED" w:rsidRPr="001A4BED" w:rsidRDefault="001A4BED" w:rsidP="001A4BED">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1A4BED">
        <w:rPr>
          <w:rFonts w:ascii="Times New Roman" w:eastAsia="Times New Roman" w:hAnsi="Times New Roman" w:cs="Times New Roman"/>
          <w:noProof/>
          <w:kern w:val="0"/>
          <w:sz w:val="20"/>
          <w:szCs w:val="20"/>
          <w:lang w:val="en-GB" w:eastAsia="ko-KR"/>
        </w:rPr>
        <w:t>2&gt;</w:t>
      </w:r>
      <w:r w:rsidRPr="001A4BED">
        <w:rPr>
          <w:rFonts w:ascii="Times New Roman" w:eastAsia="Times New Roman" w:hAnsi="Times New Roman" w:cs="Times New Roman"/>
          <w:noProof/>
          <w:kern w:val="0"/>
          <w:sz w:val="20"/>
          <w:szCs w:val="20"/>
          <w:lang w:val="en-GB" w:eastAsia="ja-JP"/>
        </w:rPr>
        <w:tab/>
        <w:t>cancel all triggered PHR(s).</w:t>
      </w:r>
    </w:p>
    <w:p w14:paraId="628AE827" w14:textId="77777777" w:rsidR="001A4BED" w:rsidRPr="001A4BED" w:rsidRDefault="001A4BED" w:rsidP="001A4BED">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ko-KR"/>
        </w:rPr>
      </w:pPr>
      <w:r w:rsidRPr="001A4BED">
        <w:rPr>
          <w:rFonts w:ascii="Times New Roman" w:eastAsia="Times New Roman" w:hAnsi="Times New Roman" w:cs="Times New Roman"/>
          <w:kern w:val="0"/>
          <w:sz w:val="20"/>
          <w:szCs w:val="20"/>
          <w:lang w:val="en-GB" w:eastAsia="ko-KR"/>
        </w:rPr>
        <w:t>All triggered PHRs</w:t>
      </w:r>
      <w:r w:rsidRPr="001A4BED">
        <w:rPr>
          <w:rFonts w:ascii="Times New Roman" w:eastAsia="Malgun Gothic" w:hAnsi="Times New Roman" w:cs="Times New Roman"/>
          <w:kern w:val="0"/>
          <w:sz w:val="20"/>
          <w:szCs w:val="20"/>
          <w:lang w:val="en-GB" w:eastAsia="ko-KR"/>
        </w:rPr>
        <w:t xml:space="preserve"> </w:t>
      </w:r>
      <w:r w:rsidRPr="001A4BED">
        <w:rPr>
          <w:rFonts w:ascii="Times New Roman" w:eastAsia="Times New Roman" w:hAnsi="Times New Roman" w:cs="Times New Roman"/>
          <w:kern w:val="0"/>
          <w:sz w:val="20"/>
          <w:szCs w:val="20"/>
          <w:lang w:val="en-GB" w:eastAsia="ko-KR"/>
        </w:rPr>
        <w:t>shall be cancelled when</w:t>
      </w:r>
      <w:r w:rsidRPr="001A4BED">
        <w:rPr>
          <w:rFonts w:ascii="Times New Roman" w:eastAsia="Times New Roman" w:hAnsi="Times New Roman" w:cs="Times New Roman"/>
          <w:kern w:val="0"/>
          <w:sz w:val="20"/>
          <w:szCs w:val="20"/>
          <w:lang w:val="en-GB" w:eastAsia="zh-CN"/>
        </w:rPr>
        <w:t xml:space="preserve"> there is an ongoing SDT procedure as in clause 5.27 and</w:t>
      </w:r>
      <w:r w:rsidRPr="001A4BED">
        <w:rPr>
          <w:rFonts w:ascii="Times New Roman" w:eastAsia="Times New Roman" w:hAnsi="Times New Roman" w:cs="Times New Roman"/>
          <w:kern w:val="0"/>
          <w:sz w:val="20"/>
          <w:szCs w:val="20"/>
          <w:lang w:val="en-GB" w:eastAsia="ko-KR"/>
        </w:rPr>
        <w:t xml:space="preserve"> the UL grant(s) can accommodate all pending data available for transmission but is not sufficient to additionally accommodate the PHR MAC CE plus its subheader.</w:t>
      </w:r>
    </w:p>
    <w:p w14:paraId="05F90301" w14:textId="77777777" w:rsidR="001A4BED" w:rsidRPr="001A4BED" w:rsidRDefault="001A4BED" w:rsidP="001A4BED">
      <w:pPr>
        <w:keepLines/>
        <w:widowControl/>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zh-CN"/>
        </w:rPr>
      </w:pPr>
      <w:r w:rsidRPr="001A4BED">
        <w:rPr>
          <w:rFonts w:ascii="Times New Roman" w:eastAsia="Times New Roman" w:hAnsi="Times New Roman" w:cs="Times New Roman"/>
          <w:kern w:val="0"/>
          <w:sz w:val="20"/>
          <w:szCs w:val="20"/>
          <w:lang w:val="en-GB" w:eastAsia="zh-CN"/>
        </w:rPr>
        <w:t>Editor's NOTE: FFS how UE report the Enhanced PHR and how to capture it in the procedure text.</w:t>
      </w:r>
    </w:p>
    <w:p w14:paraId="5140F86D" w14:textId="77777777" w:rsidR="001A4BED" w:rsidRPr="0073011E" w:rsidRDefault="001A4BED" w:rsidP="00EB6348">
      <w:pPr>
        <w:spacing w:after="240"/>
        <w:ind w:left="1561" w:hangingChars="709" w:hanging="1561"/>
        <w:jc w:val="both"/>
        <w:rPr>
          <w:rFonts w:ascii="Times New Roman" w:hAnsi="Times New Roman" w:cs="Times New Roman"/>
          <w:b/>
          <w:sz w:val="22"/>
          <w:lang w:val="en-GB"/>
        </w:rPr>
      </w:pPr>
    </w:p>
    <w:p w14:paraId="4283D22C" w14:textId="7E83B55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Reference</w:t>
      </w:r>
    </w:p>
    <w:p w14:paraId="1DD0C078" w14:textId="384F587B" w:rsidR="00D76D7B" w:rsidRPr="00B63493" w:rsidRDefault="00D76D7B" w:rsidP="00B63493">
      <w:r>
        <w:rPr>
          <w:rFonts w:hint="eastAsia"/>
          <w:lang w:val="en-GB"/>
        </w:rPr>
        <w:t>[</w:t>
      </w:r>
      <w:r>
        <w:rPr>
          <w:lang w:val="en-GB"/>
        </w:rPr>
        <w:t>1</w:t>
      </w:r>
      <w:r>
        <w:rPr>
          <w:rFonts w:hint="eastAsia"/>
          <w:lang w:val="en-GB"/>
        </w:rPr>
        <w:t>]</w:t>
      </w:r>
      <w:r>
        <w:rPr>
          <w:lang w:val="en-GB"/>
        </w:rPr>
        <w:t xml:space="preserve"> </w:t>
      </w:r>
      <w:r w:rsidR="004B4E12">
        <w:rPr>
          <w:lang w:val="en-GB"/>
        </w:rPr>
        <w:t xml:space="preserve">3GPP specification </w:t>
      </w:r>
      <w:r w:rsidR="004B4E12">
        <w:t>38.321 v17.0.0</w:t>
      </w:r>
    </w:p>
    <w:sectPr w:rsidR="00D76D7B" w:rsidRPr="00B63493"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BD47A4" w14:textId="77777777" w:rsidR="00067FF3" w:rsidRDefault="00067FF3" w:rsidP="006105B4">
      <w:r>
        <w:separator/>
      </w:r>
    </w:p>
  </w:endnote>
  <w:endnote w:type="continuationSeparator" w:id="0">
    <w:p w14:paraId="7FCE1CD0" w14:textId="77777777" w:rsidR="00067FF3" w:rsidRDefault="00067FF3"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E1B09B" w14:textId="77777777" w:rsidR="00067FF3" w:rsidRDefault="00067FF3" w:rsidP="006105B4">
      <w:r>
        <w:separator/>
      </w:r>
    </w:p>
  </w:footnote>
  <w:footnote w:type="continuationSeparator" w:id="0">
    <w:p w14:paraId="0AB072D3" w14:textId="77777777" w:rsidR="00067FF3" w:rsidRDefault="00067FF3"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9"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5"/>
  </w:num>
  <w:num w:numId="2">
    <w:abstractNumId w:val="23"/>
  </w:num>
  <w:num w:numId="3">
    <w:abstractNumId w:val="4"/>
  </w:num>
  <w:num w:numId="4">
    <w:abstractNumId w:val="16"/>
  </w:num>
  <w:num w:numId="5">
    <w:abstractNumId w:val="3"/>
  </w:num>
  <w:num w:numId="6">
    <w:abstractNumId w:val="6"/>
  </w:num>
  <w:num w:numId="7">
    <w:abstractNumId w:val="19"/>
  </w:num>
  <w:num w:numId="8">
    <w:abstractNumId w:val="21"/>
  </w:num>
  <w:num w:numId="9">
    <w:abstractNumId w:val="7"/>
  </w:num>
  <w:num w:numId="10">
    <w:abstractNumId w:val="10"/>
  </w:num>
  <w:num w:numId="11">
    <w:abstractNumId w:val="0"/>
  </w:num>
  <w:num w:numId="12">
    <w:abstractNumId w:val="22"/>
  </w:num>
  <w:num w:numId="13">
    <w:abstractNumId w:val="20"/>
  </w:num>
  <w:num w:numId="14">
    <w:abstractNumId w:val="11"/>
  </w:num>
  <w:num w:numId="15">
    <w:abstractNumId w:val="12"/>
  </w:num>
  <w:num w:numId="16">
    <w:abstractNumId w:val="17"/>
  </w:num>
  <w:num w:numId="17">
    <w:abstractNumId w:val="8"/>
  </w:num>
  <w:num w:numId="18">
    <w:abstractNumId w:val="14"/>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8"/>
  </w:num>
  <w:num w:numId="22">
    <w:abstractNumId w:val="15"/>
  </w:num>
  <w:num w:numId="23">
    <w:abstractNumId w:val="13"/>
  </w:num>
  <w:num w:numId="24">
    <w:abstractNumId w:val="9"/>
  </w:num>
  <w:num w:numId="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Xinra">
    <w15:presenceInfo w15:providerId="None" w15:userId="ASUS-Xinra"/>
  </w15:person>
  <w15:person w15:author="Roger Guo">
    <w15:presenceInfo w15:providerId="None" w15:userId="Roger 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0318"/>
    <w:rsid w:val="00000495"/>
    <w:rsid w:val="0000347E"/>
    <w:rsid w:val="00004F13"/>
    <w:rsid w:val="00005733"/>
    <w:rsid w:val="00010878"/>
    <w:rsid w:val="0001281D"/>
    <w:rsid w:val="0001501F"/>
    <w:rsid w:val="000159F9"/>
    <w:rsid w:val="00040172"/>
    <w:rsid w:val="00040178"/>
    <w:rsid w:val="000414E1"/>
    <w:rsid w:val="0004178E"/>
    <w:rsid w:val="00044711"/>
    <w:rsid w:val="00044F6B"/>
    <w:rsid w:val="000450B9"/>
    <w:rsid w:val="0005193D"/>
    <w:rsid w:val="0005250E"/>
    <w:rsid w:val="000569F6"/>
    <w:rsid w:val="00061C41"/>
    <w:rsid w:val="00066510"/>
    <w:rsid w:val="00066A7D"/>
    <w:rsid w:val="0006743D"/>
    <w:rsid w:val="00067FF3"/>
    <w:rsid w:val="000711D7"/>
    <w:rsid w:val="00071D28"/>
    <w:rsid w:val="000727EB"/>
    <w:rsid w:val="00073659"/>
    <w:rsid w:val="00073733"/>
    <w:rsid w:val="000748F9"/>
    <w:rsid w:val="00081A06"/>
    <w:rsid w:val="00081D90"/>
    <w:rsid w:val="00092BCD"/>
    <w:rsid w:val="000954DC"/>
    <w:rsid w:val="000A5362"/>
    <w:rsid w:val="000A63D9"/>
    <w:rsid w:val="000A6CCB"/>
    <w:rsid w:val="000B0AF9"/>
    <w:rsid w:val="000B1D1F"/>
    <w:rsid w:val="000B1DEC"/>
    <w:rsid w:val="000B1FC0"/>
    <w:rsid w:val="000B58AA"/>
    <w:rsid w:val="000C071E"/>
    <w:rsid w:val="000C4682"/>
    <w:rsid w:val="000C4897"/>
    <w:rsid w:val="000C5FA6"/>
    <w:rsid w:val="000D4268"/>
    <w:rsid w:val="000D4BA0"/>
    <w:rsid w:val="000D6FE8"/>
    <w:rsid w:val="000E2ABF"/>
    <w:rsid w:val="000E3147"/>
    <w:rsid w:val="000E359B"/>
    <w:rsid w:val="000E4552"/>
    <w:rsid w:val="000E674E"/>
    <w:rsid w:val="000E7011"/>
    <w:rsid w:val="000E73AA"/>
    <w:rsid w:val="000F458F"/>
    <w:rsid w:val="000F461A"/>
    <w:rsid w:val="000F4B81"/>
    <w:rsid w:val="000F51B5"/>
    <w:rsid w:val="000F76FB"/>
    <w:rsid w:val="000F7937"/>
    <w:rsid w:val="000F7B57"/>
    <w:rsid w:val="000F7D1C"/>
    <w:rsid w:val="00102112"/>
    <w:rsid w:val="0010365F"/>
    <w:rsid w:val="00104225"/>
    <w:rsid w:val="00106249"/>
    <w:rsid w:val="00106806"/>
    <w:rsid w:val="001105D5"/>
    <w:rsid w:val="0011174E"/>
    <w:rsid w:val="001146DC"/>
    <w:rsid w:val="001159CE"/>
    <w:rsid w:val="00117894"/>
    <w:rsid w:val="001212F4"/>
    <w:rsid w:val="00125F74"/>
    <w:rsid w:val="00137DBB"/>
    <w:rsid w:val="00141497"/>
    <w:rsid w:val="00150C57"/>
    <w:rsid w:val="00152BA6"/>
    <w:rsid w:val="0015389C"/>
    <w:rsid w:val="00154298"/>
    <w:rsid w:val="0015497A"/>
    <w:rsid w:val="00156151"/>
    <w:rsid w:val="00156550"/>
    <w:rsid w:val="00164366"/>
    <w:rsid w:val="0016728C"/>
    <w:rsid w:val="0017645C"/>
    <w:rsid w:val="00185DA7"/>
    <w:rsid w:val="00191542"/>
    <w:rsid w:val="00193AF2"/>
    <w:rsid w:val="0019436E"/>
    <w:rsid w:val="00195577"/>
    <w:rsid w:val="001A22E6"/>
    <w:rsid w:val="001A4BED"/>
    <w:rsid w:val="001A719D"/>
    <w:rsid w:val="001A7AE5"/>
    <w:rsid w:val="001B65B3"/>
    <w:rsid w:val="001C0872"/>
    <w:rsid w:val="001C0C83"/>
    <w:rsid w:val="001C30EC"/>
    <w:rsid w:val="001C72BD"/>
    <w:rsid w:val="001D0448"/>
    <w:rsid w:val="001D0E79"/>
    <w:rsid w:val="001D2A69"/>
    <w:rsid w:val="001D4AD8"/>
    <w:rsid w:val="001D5086"/>
    <w:rsid w:val="001D61B8"/>
    <w:rsid w:val="001D62A1"/>
    <w:rsid w:val="001D70A0"/>
    <w:rsid w:val="001E0291"/>
    <w:rsid w:val="001E0C22"/>
    <w:rsid w:val="001E1012"/>
    <w:rsid w:val="001E1943"/>
    <w:rsid w:val="001E6E6B"/>
    <w:rsid w:val="001F1AF7"/>
    <w:rsid w:val="001F231C"/>
    <w:rsid w:val="001F2CB1"/>
    <w:rsid w:val="002016CE"/>
    <w:rsid w:val="00210D12"/>
    <w:rsid w:val="002115F5"/>
    <w:rsid w:val="00211899"/>
    <w:rsid w:val="002118CD"/>
    <w:rsid w:val="002173B3"/>
    <w:rsid w:val="00221BC0"/>
    <w:rsid w:val="00223DF2"/>
    <w:rsid w:val="002245CF"/>
    <w:rsid w:val="00225684"/>
    <w:rsid w:val="0022745C"/>
    <w:rsid w:val="00227E0C"/>
    <w:rsid w:val="002313A3"/>
    <w:rsid w:val="00232F72"/>
    <w:rsid w:val="0023592B"/>
    <w:rsid w:val="0024521F"/>
    <w:rsid w:val="002456E9"/>
    <w:rsid w:val="0024606D"/>
    <w:rsid w:val="00246F3E"/>
    <w:rsid w:val="00252235"/>
    <w:rsid w:val="00256486"/>
    <w:rsid w:val="002575DF"/>
    <w:rsid w:val="002606A6"/>
    <w:rsid w:val="00262AB5"/>
    <w:rsid w:val="002631A6"/>
    <w:rsid w:val="00267FA7"/>
    <w:rsid w:val="00271C58"/>
    <w:rsid w:val="0027554B"/>
    <w:rsid w:val="00280EF6"/>
    <w:rsid w:val="00281682"/>
    <w:rsid w:val="00282FF4"/>
    <w:rsid w:val="00290C42"/>
    <w:rsid w:val="00293699"/>
    <w:rsid w:val="00294304"/>
    <w:rsid w:val="002948D1"/>
    <w:rsid w:val="002A1BA5"/>
    <w:rsid w:val="002A78B0"/>
    <w:rsid w:val="002B405C"/>
    <w:rsid w:val="002B7625"/>
    <w:rsid w:val="002C05D4"/>
    <w:rsid w:val="002D1A8F"/>
    <w:rsid w:val="002D334D"/>
    <w:rsid w:val="002D40FC"/>
    <w:rsid w:val="002E269F"/>
    <w:rsid w:val="002E3B62"/>
    <w:rsid w:val="002E5AB3"/>
    <w:rsid w:val="002E5C12"/>
    <w:rsid w:val="002E5EF1"/>
    <w:rsid w:val="002E7D35"/>
    <w:rsid w:val="002F2FAA"/>
    <w:rsid w:val="002F3526"/>
    <w:rsid w:val="002F7C89"/>
    <w:rsid w:val="003004EA"/>
    <w:rsid w:val="00301248"/>
    <w:rsid w:val="00301F5C"/>
    <w:rsid w:val="0030224E"/>
    <w:rsid w:val="0030486E"/>
    <w:rsid w:val="00311AFF"/>
    <w:rsid w:val="00314DF8"/>
    <w:rsid w:val="003153E2"/>
    <w:rsid w:val="0032054A"/>
    <w:rsid w:val="00320F4B"/>
    <w:rsid w:val="003273B8"/>
    <w:rsid w:val="003273EB"/>
    <w:rsid w:val="00327A4C"/>
    <w:rsid w:val="00331315"/>
    <w:rsid w:val="003320AE"/>
    <w:rsid w:val="003336CF"/>
    <w:rsid w:val="00334050"/>
    <w:rsid w:val="00336888"/>
    <w:rsid w:val="0034030D"/>
    <w:rsid w:val="00341356"/>
    <w:rsid w:val="00342974"/>
    <w:rsid w:val="00350660"/>
    <w:rsid w:val="00361249"/>
    <w:rsid w:val="003663C6"/>
    <w:rsid w:val="003667B9"/>
    <w:rsid w:val="00375D09"/>
    <w:rsid w:val="003803A4"/>
    <w:rsid w:val="00381AC4"/>
    <w:rsid w:val="00393010"/>
    <w:rsid w:val="00393348"/>
    <w:rsid w:val="00395502"/>
    <w:rsid w:val="00396CE3"/>
    <w:rsid w:val="003A3F0D"/>
    <w:rsid w:val="003A4FEE"/>
    <w:rsid w:val="003A65FF"/>
    <w:rsid w:val="003A6785"/>
    <w:rsid w:val="003A67B9"/>
    <w:rsid w:val="003B01D5"/>
    <w:rsid w:val="003B1668"/>
    <w:rsid w:val="003B23F3"/>
    <w:rsid w:val="003B3EFD"/>
    <w:rsid w:val="003B4FAD"/>
    <w:rsid w:val="003B56FD"/>
    <w:rsid w:val="003B5A2D"/>
    <w:rsid w:val="003B5FC2"/>
    <w:rsid w:val="003C0456"/>
    <w:rsid w:val="003C0C69"/>
    <w:rsid w:val="003C2DC8"/>
    <w:rsid w:val="003C5C2B"/>
    <w:rsid w:val="003D17D6"/>
    <w:rsid w:val="003D261A"/>
    <w:rsid w:val="003D3557"/>
    <w:rsid w:val="003D4575"/>
    <w:rsid w:val="003D5247"/>
    <w:rsid w:val="003D5847"/>
    <w:rsid w:val="003D5FDF"/>
    <w:rsid w:val="003D6184"/>
    <w:rsid w:val="003D7130"/>
    <w:rsid w:val="003D71C6"/>
    <w:rsid w:val="003D7D5A"/>
    <w:rsid w:val="003E162D"/>
    <w:rsid w:val="003E183D"/>
    <w:rsid w:val="003E28D5"/>
    <w:rsid w:val="003E3D8E"/>
    <w:rsid w:val="003E5F07"/>
    <w:rsid w:val="003E692C"/>
    <w:rsid w:val="003F0257"/>
    <w:rsid w:val="003F0418"/>
    <w:rsid w:val="003F22FE"/>
    <w:rsid w:val="003F40A5"/>
    <w:rsid w:val="003F422D"/>
    <w:rsid w:val="003F577E"/>
    <w:rsid w:val="003F61EC"/>
    <w:rsid w:val="003F6202"/>
    <w:rsid w:val="003F6CD7"/>
    <w:rsid w:val="003F7166"/>
    <w:rsid w:val="003F719E"/>
    <w:rsid w:val="00404D76"/>
    <w:rsid w:val="00404F50"/>
    <w:rsid w:val="00407D07"/>
    <w:rsid w:val="0041101E"/>
    <w:rsid w:val="004110B1"/>
    <w:rsid w:val="004115A4"/>
    <w:rsid w:val="00413D82"/>
    <w:rsid w:val="0041794C"/>
    <w:rsid w:val="00422F80"/>
    <w:rsid w:val="00431964"/>
    <w:rsid w:val="004446B5"/>
    <w:rsid w:val="00445581"/>
    <w:rsid w:val="00446C10"/>
    <w:rsid w:val="00446E7B"/>
    <w:rsid w:val="00451189"/>
    <w:rsid w:val="004514A2"/>
    <w:rsid w:val="00453831"/>
    <w:rsid w:val="0045530B"/>
    <w:rsid w:val="00456D2E"/>
    <w:rsid w:val="004604E8"/>
    <w:rsid w:val="004628A0"/>
    <w:rsid w:val="00462905"/>
    <w:rsid w:val="00464239"/>
    <w:rsid w:val="004669CA"/>
    <w:rsid w:val="004704C3"/>
    <w:rsid w:val="0047085F"/>
    <w:rsid w:val="00471A55"/>
    <w:rsid w:val="004749E6"/>
    <w:rsid w:val="00475FE0"/>
    <w:rsid w:val="00476C75"/>
    <w:rsid w:val="004777C1"/>
    <w:rsid w:val="004808E6"/>
    <w:rsid w:val="0048150D"/>
    <w:rsid w:val="00482752"/>
    <w:rsid w:val="00482A74"/>
    <w:rsid w:val="00483F04"/>
    <w:rsid w:val="00484573"/>
    <w:rsid w:val="004858C6"/>
    <w:rsid w:val="00490186"/>
    <w:rsid w:val="00490E92"/>
    <w:rsid w:val="00491308"/>
    <w:rsid w:val="00493DF6"/>
    <w:rsid w:val="00496B71"/>
    <w:rsid w:val="004A04F3"/>
    <w:rsid w:val="004A49F9"/>
    <w:rsid w:val="004A56B2"/>
    <w:rsid w:val="004A699F"/>
    <w:rsid w:val="004A6A03"/>
    <w:rsid w:val="004B1A82"/>
    <w:rsid w:val="004B4E12"/>
    <w:rsid w:val="004B4F56"/>
    <w:rsid w:val="004C0844"/>
    <w:rsid w:val="004C10FD"/>
    <w:rsid w:val="004C3334"/>
    <w:rsid w:val="004C3AAB"/>
    <w:rsid w:val="004C478A"/>
    <w:rsid w:val="004D1B7B"/>
    <w:rsid w:val="004D30D6"/>
    <w:rsid w:val="004D37F9"/>
    <w:rsid w:val="004D6134"/>
    <w:rsid w:val="004E146D"/>
    <w:rsid w:val="004E25A8"/>
    <w:rsid w:val="004E3554"/>
    <w:rsid w:val="004E48B8"/>
    <w:rsid w:val="004E4976"/>
    <w:rsid w:val="004E4EB8"/>
    <w:rsid w:val="004E5194"/>
    <w:rsid w:val="004F156E"/>
    <w:rsid w:val="004F2A6C"/>
    <w:rsid w:val="004F6195"/>
    <w:rsid w:val="005005B4"/>
    <w:rsid w:val="00500F60"/>
    <w:rsid w:val="005028CA"/>
    <w:rsid w:val="00502FA8"/>
    <w:rsid w:val="0050707C"/>
    <w:rsid w:val="005161B1"/>
    <w:rsid w:val="00520050"/>
    <w:rsid w:val="00520861"/>
    <w:rsid w:val="005214B6"/>
    <w:rsid w:val="00521FEA"/>
    <w:rsid w:val="00522496"/>
    <w:rsid w:val="00526364"/>
    <w:rsid w:val="00527CF1"/>
    <w:rsid w:val="00536AE1"/>
    <w:rsid w:val="0054248B"/>
    <w:rsid w:val="005432B9"/>
    <w:rsid w:val="005532C9"/>
    <w:rsid w:val="0055423F"/>
    <w:rsid w:val="00556373"/>
    <w:rsid w:val="0055704F"/>
    <w:rsid w:val="00562EDE"/>
    <w:rsid w:val="005637D8"/>
    <w:rsid w:val="005711E8"/>
    <w:rsid w:val="00571217"/>
    <w:rsid w:val="00576CF2"/>
    <w:rsid w:val="00580101"/>
    <w:rsid w:val="00584AB1"/>
    <w:rsid w:val="00590D1E"/>
    <w:rsid w:val="005915D8"/>
    <w:rsid w:val="005975DD"/>
    <w:rsid w:val="00597FEF"/>
    <w:rsid w:val="005A2565"/>
    <w:rsid w:val="005A3014"/>
    <w:rsid w:val="005A4162"/>
    <w:rsid w:val="005A47CE"/>
    <w:rsid w:val="005B4FA4"/>
    <w:rsid w:val="005B5534"/>
    <w:rsid w:val="005B615D"/>
    <w:rsid w:val="005C2553"/>
    <w:rsid w:val="005C73A1"/>
    <w:rsid w:val="005D0C44"/>
    <w:rsid w:val="005D11FC"/>
    <w:rsid w:val="005D1433"/>
    <w:rsid w:val="005D377C"/>
    <w:rsid w:val="005D55AA"/>
    <w:rsid w:val="005D5F2C"/>
    <w:rsid w:val="005D6234"/>
    <w:rsid w:val="005D79D9"/>
    <w:rsid w:val="005E056A"/>
    <w:rsid w:val="005E09D7"/>
    <w:rsid w:val="005E4F39"/>
    <w:rsid w:val="005E535E"/>
    <w:rsid w:val="005E78E8"/>
    <w:rsid w:val="005F086B"/>
    <w:rsid w:val="005F21EA"/>
    <w:rsid w:val="005F22E1"/>
    <w:rsid w:val="005F4FB0"/>
    <w:rsid w:val="005F53F1"/>
    <w:rsid w:val="005F5599"/>
    <w:rsid w:val="005F7EE5"/>
    <w:rsid w:val="00601CFB"/>
    <w:rsid w:val="006105B4"/>
    <w:rsid w:val="00610E26"/>
    <w:rsid w:val="00611AE1"/>
    <w:rsid w:val="0061506B"/>
    <w:rsid w:val="00616139"/>
    <w:rsid w:val="00620B46"/>
    <w:rsid w:val="00621025"/>
    <w:rsid w:val="006240CC"/>
    <w:rsid w:val="0062445E"/>
    <w:rsid w:val="00626C6E"/>
    <w:rsid w:val="006279C7"/>
    <w:rsid w:val="006279D1"/>
    <w:rsid w:val="006302C7"/>
    <w:rsid w:val="0063141A"/>
    <w:rsid w:val="0063176F"/>
    <w:rsid w:val="006325A4"/>
    <w:rsid w:val="00634C47"/>
    <w:rsid w:val="00634FFE"/>
    <w:rsid w:val="006421E5"/>
    <w:rsid w:val="00642CAD"/>
    <w:rsid w:val="00643C6C"/>
    <w:rsid w:val="00645BA8"/>
    <w:rsid w:val="0065126E"/>
    <w:rsid w:val="006512B7"/>
    <w:rsid w:val="00651B84"/>
    <w:rsid w:val="00655FF7"/>
    <w:rsid w:val="0065700A"/>
    <w:rsid w:val="00661612"/>
    <w:rsid w:val="0066200D"/>
    <w:rsid w:val="006624BB"/>
    <w:rsid w:val="0067217B"/>
    <w:rsid w:val="00673110"/>
    <w:rsid w:val="00675F5C"/>
    <w:rsid w:val="00680FCB"/>
    <w:rsid w:val="00681FAA"/>
    <w:rsid w:val="00682A6C"/>
    <w:rsid w:val="00685DC3"/>
    <w:rsid w:val="00685DF0"/>
    <w:rsid w:val="00686A78"/>
    <w:rsid w:val="00686C29"/>
    <w:rsid w:val="00687ED5"/>
    <w:rsid w:val="00690C41"/>
    <w:rsid w:val="00691BF4"/>
    <w:rsid w:val="006922FC"/>
    <w:rsid w:val="006942C6"/>
    <w:rsid w:val="006949EC"/>
    <w:rsid w:val="00695FC1"/>
    <w:rsid w:val="00696DD7"/>
    <w:rsid w:val="006973FD"/>
    <w:rsid w:val="006A1CEE"/>
    <w:rsid w:val="006A1D44"/>
    <w:rsid w:val="006A26C2"/>
    <w:rsid w:val="006A4145"/>
    <w:rsid w:val="006A71C6"/>
    <w:rsid w:val="006A774A"/>
    <w:rsid w:val="006B2C3A"/>
    <w:rsid w:val="006B5E49"/>
    <w:rsid w:val="006B61DB"/>
    <w:rsid w:val="006C34E2"/>
    <w:rsid w:val="006C4C37"/>
    <w:rsid w:val="006D01F8"/>
    <w:rsid w:val="006D3090"/>
    <w:rsid w:val="006D30A3"/>
    <w:rsid w:val="006D3428"/>
    <w:rsid w:val="006E2565"/>
    <w:rsid w:val="006E3F63"/>
    <w:rsid w:val="006E5843"/>
    <w:rsid w:val="006F18B9"/>
    <w:rsid w:val="006F4AED"/>
    <w:rsid w:val="006F5E08"/>
    <w:rsid w:val="006F6940"/>
    <w:rsid w:val="00702606"/>
    <w:rsid w:val="00705B22"/>
    <w:rsid w:val="00710DA1"/>
    <w:rsid w:val="00711181"/>
    <w:rsid w:val="007137F8"/>
    <w:rsid w:val="00713A23"/>
    <w:rsid w:val="00714B70"/>
    <w:rsid w:val="0071541F"/>
    <w:rsid w:val="007250D2"/>
    <w:rsid w:val="00725377"/>
    <w:rsid w:val="00726E72"/>
    <w:rsid w:val="0073011E"/>
    <w:rsid w:val="0073075C"/>
    <w:rsid w:val="00731CA3"/>
    <w:rsid w:val="0073299B"/>
    <w:rsid w:val="0073725B"/>
    <w:rsid w:val="00737886"/>
    <w:rsid w:val="00737E7B"/>
    <w:rsid w:val="0074098A"/>
    <w:rsid w:val="00741D1D"/>
    <w:rsid w:val="00746378"/>
    <w:rsid w:val="007526FF"/>
    <w:rsid w:val="00752BCB"/>
    <w:rsid w:val="00761948"/>
    <w:rsid w:val="0076363D"/>
    <w:rsid w:val="00763698"/>
    <w:rsid w:val="0076431A"/>
    <w:rsid w:val="00767D4A"/>
    <w:rsid w:val="00767F4D"/>
    <w:rsid w:val="0077053B"/>
    <w:rsid w:val="007729D8"/>
    <w:rsid w:val="00774BD9"/>
    <w:rsid w:val="00775C4B"/>
    <w:rsid w:val="00777927"/>
    <w:rsid w:val="00781762"/>
    <w:rsid w:val="00781E50"/>
    <w:rsid w:val="007842AD"/>
    <w:rsid w:val="00785039"/>
    <w:rsid w:val="00786389"/>
    <w:rsid w:val="00793A14"/>
    <w:rsid w:val="007943D8"/>
    <w:rsid w:val="00794D7F"/>
    <w:rsid w:val="00796D11"/>
    <w:rsid w:val="007A19B0"/>
    <w:rsid w:val="007A5674"/>
    <w:rsid w:val="007A76E8"/>
    <w:rsid w:val="007B2CBF"/>
    <w:rsid w:val="007B2D36"/>
    <w:rsid w:val="007C0473"/>
    <w:rsid w:val="007C128C"/>
    <w:rsid w:val="007C423B"/>
    <w:rsid w:val="007C4918"/>
    <w:rsid w:val="007C671C"/>
    <w:rsid w:val="007C7A77"/>
    <w:rsid w:val="007D2990"/>
    <w:rsid w:val="007D3ACC"/>
    <w:rsid w:val="007E2B31"/>
    <w:rsid w:val="007F1433"/>
    <w:rsid w:val="007F16A6"/>
    <w:rsid w:val="007F32F7"/>
    <w:rsid w:val="0080284C"/>
    <w:rsid w:val="00802997"/>
    <w:rsid w:val="008064C1"/>
    <w:rsid w:val="00810B7D"/>
    <w:rsid w:val="00810DE6"/>
    <w:rsid w:val="0081158E"/>
    <w:rsid w:val="008136D5"/>
    <w:rsid w:val="00820BED"/>
    <w:rsid w:val="008214FD"/>
    <w:rsid w:val="008248DD"/>
    <w:rsid w:val="00824F3C"/>
    <w:rsid w:val="008269DE"/>
    <w:rsid w:val="008301B6"/>
    <w:rsid w:val="00831204"/>
    <w:rsid w:val="00834628"/>
    <w:rsid w:val="00836728"/>
    <w:rsid w:val="008466C6"/>
    <w:rsid w:val="008476D1"/>
    <w:rsid w:val="00847EF5"/>
    <w:rsid w:val="00863DE0"/>
    <w:rsid w:val="00863E10"/>
    <w:rsid w:val="00883D5A"/>
    <w:rsid w:val="00883F88"/>
    <w:rsid w:val="008849B1"/>
    <w:rsid w:val="00886A39"/>
    <w:rsid w:val="00890933"/>
    <w:rsid w:val="00891275"/>
    <w:rsid w:val="0089228E"/>
    <w:rsid w:val="00893256"/>
    <w:rsid w:val="008A1AD3"/>
    <w:rsid w:val="008A20E6"/>
    <w:rsid w:val="008A2519"/>
    <w:rsid w:val="008A350F"/>
    <w:rsid w:val="008A46BF"/>
    <w:rsid w:val="008A5D52"/>
    <w:rsid w:val="008A7FDF"/>
    <w:rsid w:val="008B1AA5"/>
    <w:rsid w:val="008C09F1"/>
    <w:rsid w:val="008C5BD1"/>
    <w:rsid w:val="008D54FD"/>
    <w:rsid w:val="008E02B2"/>
    <w:rsid w:val="008E0B29"/>
    <w:rsid w:val="008E16DE"/>
    <w:rsid w:val="008E3E1A"/>
    <w:rsid w:val="008E5755"/>
    <w:rsid w:val="008E6ADD"/>
    <w:rsid w:val="008E7A6F"/>
    <w:rsid w:val="008F17C1"/>
    <w:rsid w:val="008F553F"/>
    <w:rsid w:val="00900A96"/>
    <w:rsid w:val="00902767"/>
    <w:rsid w:val="00903D21"/>
    <w:rsid w:val="00904502"/>
    <w:rsid w:val="00912219"/>
    <w:rsid w:val="00914D7B"/>
    <w:rsid w:val="00915B67"/>
    <w:rsid w:val="0091635C"/>
    <w:rsid w:val="00924D61"/>
    <w:rsid w:val="009254CE"/>
    <w:rsid w:val="00926716"/>
    <w:rsid w:val="009300F7"/>
    <w:rsid w:val="00937248"/>
    <w:rsid w:val="00940DB1"/>
    <w:rsid w:val="009456B4"/>
    <w:rsid w:val="0094697F"/>
    <w:rsid w:val="009537C0"/>
    <w:rsid w:val="0095717F"/>
    <w:rsid w:val="00961DFE"/>
    <w:rsid w:val="00965A56"/>
    <w:rsid w:val="0096749B"/>
    <w:rsid w:val="0097394C"/>
    <w:rsid w:val="00975949"/>
    <w:rsid w:val="009820CB"/>
    <w:rsid w:val="00982F8E"/>
    <w:rsid w:val="00983C21"/>
    <w:rsid w:val="00987BF7"/>
    <w:rsid w:val="00992953"/>
    <w:rsid w:val="00992E10"/>
    <w:rsid w:val="00995271"/>
    <w:rsid w:val="00996129"/>
    <w:rsid w:val="00996CB1"/>
    <w:rsid w:val="009976A8"/>
    <w:rsid w:val="00997E9B"/>
    <w:rsid w:val="009A2B97"/>
    <w:rsid w:val="009A5471"/>
    <w:rsid w:val="009B099C"/>
    <w:rsid w:val="009B619B"/>
    <w:rsid w:val="009B7EC4"/>
    <w:rsid w:val="009C1E94"/>
    <w:rsid w:val="009C5E54"/>
    <w:rsid w:val="009C600A"/>
    <w:rsid w:val="009C69A2"/>
    <w:rsid w:val="009D0C09"/>
    <w:rsid w:val="009D1515"/>
    <w:rsid w:val="009D3992"/>
    <w:rsid w:val="009D4478"/>
    <w:rsid w:val="009D6264"/>
    <w:rsid w:val="009D7C11"/>
    <w:rsid w:val="009E0F4A"/>
    <w:rsid w:val="009E237C"/>
    <w:rsid w:val="009E2E1D"/>
    <w:rsid w:val="009E2E20"/>
    <w:rsid w:val="009E45CD"/>
    <w:rsid w:val="009F0126"/>
    <w:rsid w:val="009F04B1"/>
    <w:rsid w:val="009F0E01"/>
    <w:rsid w:val="009F0F51"/>
    <w:rsid w:val="009F16FB"/>
    <w:rsid w:val="009F21D3"/>
    <w:rsid w:val="009F3151"/>
    <w:rsid w:val="009F4E1A"/>
    <w:rsid w:val="009F5106"/>
    <w:rsid w:val="00A0072F"/>
    <w:rsid w:val="00A00AD0"/>
    <w:rsid w:val="00A00E62"/>
    <w:rsid w:val="00A01500"/>
    <w:rsid w:val="00A0200E"/>
    <w:rsid w:val="00A025B5"/>
    <w:rsid w:val="00A033F7"/>
    <w:rsid w:val="00A0651C"/>
    <w:rsid w:val="00A07008"/>
    <w:rsid w:val="00A142E5"/>
    <w:rsid w:val="00A17476"/>
    <w:rsid w:val="00A17945"/>
    <w:rsid w:val="00A20012"/>
    <w:rsid w:val="00A223BE"/>
    <w:rsid w:val="00A22911"/>
    <w:rsid w:val="00A2376F"/>
    <w:rsid w:val="00A2414D"/>
    <w:rsid w:val="00A25186"/>
    <w:rsid w:val="00A2618F"/>
    <w:rsid w:val="00A272BD"/>
    <w:rsid w:val="00A32349"/>
    <w:rsid w:val="00A3346E"/>
    <w:rsid w:val="00A352FD"/>
    <w:rsid w:val="00A35F53"/>
    <w:rsid w:val="00A36AB9"/>
    <w:rsid w:val="00A37977"/>
    <w:rsid w:val="00A37A69"/>
    <w:rsid w:val="00A4058D"/>
    <w:rsid w:val="00A46C45"/>
    <w:rsid w:val="00A503EB"/>
    <w:rsid w:val="00A50D6A"/>
    <w:rsid w:val="00A517AE"/>
    <w:rsid w:val="00A55094"/>
    <w:rsid w:val="00A55C89"/>
    <w:rsid w:val="00A62F87"/>
    <w:rsid w:val="00A658F2"/>
    <w:rsid w:val="00A65C67"/>
    <w:rsid w:val="00A66371"/>
    <w:rsid w:val="00A670EB"/>
    <w:rsid w:val="00A67AD5"/>
    <w:rsid w:val="00A708AE"/>
    <w:rsid w:val="00A758F8"/>
    <w:rsid w:val="00A807A3"/>
    <w:rsid w:val="00A81955"/>
    <w:rsid w:val="00A83948"/>
    <w:rsid w:val="00A84BCE"/>
    <w:rsid w:val="00A85CA7"/>
    <w:rsid w:val="00A876CD"/>
    <w:rsid w:val="00A91738"/>
    <w:rsid w:val="00A92FE8"/>
    <w:rsid w:val="00A93D4F"/>
    <w:rsid w:val="00A96BC5"/>
    <w:rsid w:val="00AA0943"/>
    <w:rsid w:val="00AA7215"/>
    <w:rsid w:val="00AA7BDF"/>
    <w:rsid w:val="00AB0B2B"/>
    <w:rsid w:val="00AB22FA"/>
    <w:rsid w:val="00AB5C8A"/>
    <w:rsid w:val="00AB6C81"/>
    <w:rsid w:val="00AC0C7F"/>
    <w:rsid w:val="00AC2466"/>
    <w:rsid w:val="00AC2A36"/>
    <w:rsid w:val="00AC394F"/>
    <w:rsid w:val="00AC3BA9"/>
    <w:rsid w:val="00AD0B88"/>
    <w:rsid w:val="00AD477C"/>
    <w:rsid w:val="00AD5137"/>
    <w:rsid w:val="00AE388B"/>
    <w:rsid w:val="00AE3EEC"/>
    <w:rsid w:val="00AF0853"/>
    <w:rsid w:val="00AF1E4C"/>
    <w:rsid w:val="00AF2DD1"/>
    <w:rsid w:val="00AF5445"/>
    <w:rsid w:val="00B007BD"/>
    <w:rsid w:val="00B01DC0"/>
    <w:rsid w:val="00B05AC8"/>
    <w:rsid w:val="00B109BA"/>
    <w:rsid w:val="00B11D49"/>
    <w:rsid w:val="00B11DA7"/>
    <w:rsid w:val="00B20377"/>
    <w:rsid w:val="00B2155A"/>
    <w:rsid w:val="00B23945"/>
    <w:rsid w:val="00B24220"/>
    <w:rsid w:val="00B2547B"/>
    <w:rsid w:val="00B276AF"/>
    <w:rsid w:val="00B34D0D"/>
    <w:rsid w:val="00B376E2"/>
    <w:rsid w:val="00B42C16"/>
    <w:rsid w:val="00B42EF4"/>
    <w:rsid w:val="00B434B3"/>
    <w:rsid w:val="00B43B94"/>
    <w:rsid w:val="00B43BB1"/>
    <w:rsid w:val="00B5096F"/>
    <w:rsid w:val="00B51F5E"/>
    <w:rsid w:val="00B560F9"/>
    <w:rsid w:val="00B61DF9"/>
    <w:rsid w:val="00B61FAB"/>
    <w:rsid w:val="00B623DF"/>
    <w:rsid w:val="00B63493"/>
    <w:rsid w:val="00B635DB"/>
    <w:rsid w:val="00B63813"/>
    <w:rsid w:val="00B64C20"/>
    <w:rsid w:val="00B70717"/>
    <w:rsid w:val="00B70ED3"/>
    <w:rsid w:val="00B7446A"/>
    <w:rsid w:val="00B749CE"/>
    <w:rsid w:val="00B76EE3"/>
    <w:rsid w:val="00B84CB9"/>
    <w:rsid w:val="00B96ACE"/>
    <w:rsid w:val="00BA2668"/>
    <w:rsid w:val="00BA49EB"/>
    <w:rsid w:val="00BA5C61"/>
    <w:rsid w:val="00BB103D"/>
    <w:rsid w:val="00BB24CC"/>
    <w:rsid w:val="00BB3713"/>
    <w:rsid w:val="00BB5AC2"/>
    <w:rsid w:val="00BB5ACE"/>
    <w:rsid w:val="00BC2713"/>
    <w:rsid w:val="00BC3EAB"/>
    <w:rsid w:val="00BC64B6"/>
    <w:rsid w:val="00BC66EC"/>
    <w:rsid w:val="00BC6C3D"/>
    <w:rsid w:val="00BD1105"/>
    <w:rsid w:val="00BD2A30"/>
    <w:rsid w:val="00BD2A36"/>
    <w:rsid w:val="00BD2AA5"/>
    <w:rsid w:val="00BD6F75"/>
    <w:rsid w:val="00BE0984"/>
    <w:rsid w:val="00BE4104"/>
    <w:rsid w:val="00BE6307"/>
    <w:rsid w:val="00BF1D60"/>
    <w:rsid w:val="00BF51AD"/>
    <w:rsid w:val="00C10376"/>
    <w:rsid w:val="00C1101B"/>
    <w:rsid w:val="00C16F03"/>
    <w:rsid w:val="00C17FF7"/>
    <w:rsid w:val="00C246C9"/>
    <w:rsid w:val="00C265C4"/>
    <w:rsid w:val="00C27C4D"/>
    <w:rsid w:val="00C3109E"/>
    <w:rsid w:val="00C33F27"/>
    <w:rsid w:val="00C40A21"/>
    <w:rsid w:val="00C42AE5"/>
    <w:rsid w:val="00C44113"/>
    <w:rsid w:val="00C46B07"/>
    <w:rsid w:val="00C51BE8"/>
    <w:rsid w:val="00C53795"/>
    <w:rsid w:val="00C53BA6"/>
    <w:rsid w:val="00C54289"/>
    <w:rsid w:val="00C55341"/>
    <w:rsid w:val="00C57247"/>
    <w:rsid w:val="00C5774F"/>
    <w:rsid w:val="00C61BFB"/>
    <w:rsid w:val="00C627A4"/>
    <w:rsid w:val="00C63CD4"/>
    <w:rsid w:val="00C643DE"/>
    <w:rsid w:val="00C65185"/>
    <w:rsid w:val="00C658FB"/>
    <w:rsid w:val="00C70ADC"/>
    <w:rsid w:val="00C77339"/>
    <w:rsid w:val="00C776B8"/>
    <w:rsid w:val="00C845DA"/>
    <w:rsid w:val="00C86279"/>
    <w:rsid w:val="00C86F36"/>
    <w:rsid w:val="00C91FFE"/>
    <w:rsid w:val="00C945DF"/>
    <w:rsid w:val="00C956BE"/>
    <w:rsid w:val="00CA4CD8"/>
    <w:rsid w:val="00CA7E5C"/>
    <w:rsid w:val="00CB3F85"/>
    <w:rsid w:val="00CB60A7"/>
    <w:rsid w:val="00CC2D7F"/>
    <w:rsid w:val="00CC35C3"/>
    <w:rsid w:val="00CC4E1F"/>
    <w:rsid w:val="00CC76B4"/>
    <w:rsid w:val="00CC7A85"/>
    <w:rsid w:val="00CC7AC2"/>
    <w:rsid w:val="00CD3042"/>
    <w:rsid w:val="00CD3226"/>
    <w:rsid w:val="00CD4D51"/>
    <w:rsid w:val="00CD59B2"/>
    <w:rsid w:val="00CE081D"/>
    <w:rsid w:val="00CE0A71"/>
    <w:rsid w:val="00CE18DF"/>
    <w:rsid w:val="00CE23FE"/>
    <w:rsid w:val="00CF0CA6"/>
    <w:rsid w:val="00CF5DF9"/>
    <w:rsid w:val="00CF6087"/>
    <w:rsid w:val="00CF6DC2"/>
    <w:rsid w:val="00CF7113"/>
    <w:rsid w:val="00D04B41"/>
    <w:rsid w:val="00D1311A"/>
    <w:rsid w:val="00D14326"/>
    <w:rsid w:val="00D15234"/>
    <w:rsid w:val="00D2594E"/>
    <w:rsid w:val="00D2617B"/>
    <w:rsid w:val="00D27363"/>
    <w:rsid w:val="00D30893"/>
    <w:rsid w:val="00D33832"/>
    <w:rsid w:val="00D36DC6"/>
    <w:rsid w:val="00D40201"/>
    <w:rsid w:val="00D4063A"/>
    <w:rsid w:val="00D4154D"/>
    <w:rsid w:val="00D43209"/>
    <w:rsid w:val="00D433EF"/>
    <w:rsid w:val="00D43DBB"/>
    <w:rsid w:val="00D53694"/>
    <w:rsid w:val="00D54E0D"/>
    <w:rsid w:val="00D578A7"/>
    <w:rsid w:val="00D6165F"/>
    <w:rsid w:val="00D621BF"/>
    <w:rsid w:val="00D6461E"/>
    <w:rsid w:val="00D65088"/>
    <w:rsid w:val="00D65A1B"/>
    <w:rsid w:val="00D662B8"/>
    <w:rsid w:val="00D701B0"/>
    <w:rsid w:val="00D71BA4"/>
    <w:rsid w:val="00D71F9F"/>
    <w:rsid w:val="00D736A1"/>
    <w:rsid w:val="00D75E02"/>
    <w:rsid w:val="00D76415"/>
    <w:rsid w:val="00D76B08"/>
    <w:rsid w:val="00D76D7B"/>
    <w:rsid w:val="00D77B96"/>
    <w:rsid w:val="00D82736"/>
    <w:rsid w:val="00D864D3"/>
    <w:rsid w:val="00D87798"/>
    <w:rsid w:val="00D91DEA"/>
    <w:rsid w:val="00D95B78"/>
    <w:rsid w:val="00D973C4"/>
    <w:rsid w:val="00DA0584"/>
    <w:rsid w:val="00DA273A"/>
    <w:rsid w:val="00DA316D"/>
    <w:rsid w:val="00DA3421"/>
    <w:rsid w:val="00DA4658"/>
    <w:rsid w:val="00DA4742"/>
    <w:rsid w:val="00DB3500"/>
    <w:rsid w:val="00DB53BB"/>
    <w:rsid w:val="00DB7831"/>
    <w:rsid w:val="00DB7E95"/>
    <w:rsid w:val="00DC0ED1"/>
    <w:rsid w:val="00DC124C"/>
    <w:rsid w:val="00DC1406"/>
    <w:rsid w:val="00DC1FF2"/>
    <w:rsid w:val="00DC263D"/>
    <w:rsid w:val="00DC407A"/>
    <w:rsid w:val="00DC4E26"/>
    <w:rsid w:val="00DC6005"/>
    <w:rsid w:val="00DD0612"/>
    <w:rsid w:val="00DD1474"/>
    <w:rsid w:val="00DD1817"/>
    <w:rsid w:val="00DD4923"/>
    <w:rsid w:val="00DD4FD9"/>
    <w:rsid w:val="00DD5E20"/>
    <w:rsid w:val="00DE010D"/>
    <w:rsid w:val="00DE193A"/>
    <w:rsid w:val="00DE3A4F"/>
    <w:rsid w:val="00DE6200"/>
    <w:rsid w:val="00DE67E1"/>
    <w:rsid w:val="00DF3E93"/>
    <w:rsid w:val="00DF4727"/>
    <w:rsid w:val="00E00479"/>
    <w:rsid w:val="00E00CC4"/>
    <w:rsid w:val="00E0160F"/>
    <w:rsid w:val="00E01A4E"/>
    <w:rsid w:val="00E03755"/>
    <w:rsid w:val="00E046D4"/>
    <w:rsid w:val="00E04EC1"/>
    <w:rsid w:val="00E061AA"/>
    <w:rsid w:val="00E07866"/>
    <w:rsid w:val="00E11D1D"/>
    <w:rsid w:val="00E12D78"/>
    <w:rsid w:val="00E16BEA"/>
    <w:rsid w:val="00E20F0C"/>
    <w:rsid w:val="00E222DB"/>
    <w:rsid w:val="00E22B09"/>
    <w:rsid w:val="00E2354C"/>
    <w:rsid w:val="00E23DF6"/>
    <w:rsid w:val="00E25D1C"/>
    <w:rsid w:val="00E326EE"/>
    <w:rsid w:val="00E3323C"/>
    <w:rsid w:val="00E36042"/>
    <w:rsid w:val="00E40F0A"/>
    <w:rsid w:val="00E43A08"/>
    <w:rsid w:val="00E43FF9"/>
    <w:rsid w:val="00E444D2"/>
    <w:rsid w:val="00E44ECF"/>
    <w:rsid w:val="00E4573E"/>
    <w:rsid w:val="00E46B65"/>
    <w:rsid w:val="00E5187A"/>
    <w:rsid w:val="00E64F54"/>
    <w:rsid w:val="00E6520F"/>
    <w:rsid w:val="00E6693F"/>
    <w:rsid w:val="00E6736B"/>
    <w:rsid w:val="00E67622"/>
    <w:rsid w:val="00E70562"/>
    <w:rsid w:val="00E70B31"/>
    <w:rsid w:val="00E75D8D"/>
    <w:rsid w:val="00E768AC"/>
    <w:rsid w:val="00E8357C"/>
    <w:rsid w:val="00E83AEB"/>
    <w:rsid w:val="00E91028"/>
    <w:rsid w:val="00E920E6"/>
    <w:rsid w:val="00EA340F"/>
    <w:rsid w:val="00EA3F53"/>
    <w:rsid w:val="00EA44B2"/>
    <w:rsid w:val="00EA6CD0"/>
    <w:rsid w:val="00EA6D48"/>
    <w:rsid w:val="00EA6E37"/>
    <w:rsid w:val="00EB0025"/>
    <w:rsid w:val="00EB103E"/>
    <w:rsid w:val="00EB2B6F"/>
    <w:rsid w:val="00EB3287"/>
    <w:rsid w:val="00EB513A"/>
    <w:rsid w:val="00EB6348"/>
    <w:rsid w:val="00EB667D"/>
    <w:rsid w:val="00EB74CE"/>
    <w:rsid w:val="00EB7579"/>
    <w:rsid w:val="00EC1A9F"/>
    <w:rsid w:val="00EC5058"/>
    <w:rsid w:val="00EC7A11"/>
    <w:rsid w:val="00ED2B61"/>
    <w:rsid w:val="00ED4393"/>
    <w:rsid w:val="00ED5F90"/>
    <w:rsid w:val="00ED6C5F"/>
    <w:rsid w:val="00ED7454"/>
    <w:rsid w:val="00EE2001"/>
    <w:rsid w:val="00EF09C7"/>
    <w:rsid w:val="00EF0E66"/>
    <w:rsid w:val="00EF271F"/>
    <w:rsid w:val="00EF71C5"/>
    <w:rsid w:val="00EF776E"/>
    <w:rsid w:val="00F00935"/>
    <w:rsid w:val="00F0247E"/>
    <w:rsid w:val="00F042DD"/>
    <w:rsid w:val="00F06255"/>
    <w:rsid w:val="00F06C77"/>
    <w:rsid w:val="00F104D3"/>
    <w:rsid w:val="00F128A4"/>
    <w:rsid w:val="00F12FEC"/>
    <w:rsid w:val="00F145EF"/>
    <w:rsid w:val="00F1571A"/>
    <w:rsid w:val="00F211E1"/>
    <w:rsid w:val="00F26017"/>
    <w:rsid w:val="00F26B48"/>
    <w:rsid w:val="00F27730"/>
    <w:rsid w:val="00F332A7"/>
    <w:rsid w:val="00F33E1C"/>
    <w:rsid w:val="00F33EE1"/>
    <w:rsid w:val="00F35588"/>
    <w:rsid w:val="00F37784"/>
    <w:rsid w:val="00F4194D"/>
    <w:rsid w:val="00F43625"/>
    <w:rsid w:val="00F46953"/>
    <w:rsid w:val="00F4778F"/>
    <w:rsid w:val="00F55FD7"/>
    <w:rsid w:val="00F57884"/>
    <w:rsid w:val="00F61924"/>
    <w:rsid w:val="00F6689E"/>
    <w:rsid w:val="00F708B0"/>
    <w:rsid w:val="00F7155F"/>
    <w:rsid w:val="00F72509"/>
    <w:rsid w:val="00F777FE"/>
    <w:rsid w:val="00F84C51"/>
    <w:rsid w:val="00F9150D"/>
    <w:rsid w:val="00FA07C6"/>
    <w:rsid w:val="00FA0D01"/>
    <w:rsid w:val="00FA2616"/>
    <w:rsid w:val="00FA345F"/>
    <w:rsid w:val="00FB1666"/>
    <w:rsid w:val="00FB6427"/>
    <w:rsid w:val="00FB6D32"/>
    <w:rsid w:val="00FC5609"/>
    <w:rsid w:val="00FC582E"/>
    <w:rsid w:val="00FD25A9"/>
    <w:rsid w:val="00FD298F"/>
    <w:rsid w:val="00FD366F"/>
    <w:rsid w:val="00FE0195"/>
    <w:rsid w:val="00FE281D"/>
    <w:rsid w:val="00FE2E9F"/>
    <w:rsid w:val="00FE70F4"/>
    <w:rsid w:val="00FE7478"/>
    <w:rsid w:val="00FF1250"/>
    <w:rsid w:val="00FF1700"/>
    <w:rsid w:val="00FF1BD3"/>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qFormat/>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22"/>
      </w:numPr>
      <w:tabs>
        <w:tab w:val="num" w:pos="360"/>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TF">
    <w:name w:val="TF"/>
    <w:basedOn w:val="TH"/>
    <w:link w:val="TFChar"/>
    <w:qFormat/>
    <w:rsid w:val="0073011E"/>
    <w:pPr>
      <w:keepNext w:val="0"/>
      <w:spacing w:before="0" w:after="240"/>
    </w:pPr>
  </w:style>
  <w:style w:type="character" w:customStyle="1" w:styleId="TFChar">
    <w:name w:val="TF Char"/>
    <w:link w:val="TF"/>
    <w:qFormat/>
    <w:rsid w:val="0073011E"/>
    <w:rPr>
      <w:rFonts w:ascii="Arial" w:eastAsia="Times New Roman" w:hAnsi="Arial" w:cs="Times New Roman"/>
      <w:b/>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85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FF518-37C7-415C-A8D4-C5BD4A1C0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2770</Words>
  <Characters>15792</Characters>
  <Application>Microsoft Office Word</Application>
  <DocSecurity>0</DocSecurity>
  <Lines>131</Lines>
  <Paragraphs>37</Paragraphs>
  <ScaleCrop>false</ScaleCrop>
  <Company/>
  <LinksUpToDate>false</LinksUpToDate>
  <CharactersWithSpaces>18525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Xinra Kung(龔逸軒)</dc:creator>
  <cp:lastModifiedBy>ASUSTeK (Lider)</cp:lastModifiedBy>
  <cp:revision>3</cp:revision>
  <dcterms:created xsi:type="dcterms:W3CDTF">2022-04-25T06:29:00Z</dcterms:created>
  <dcterms:modified xsi:type="dcterms:W3CDTF">2022-04-25T07:23:00Z</dcterms:modified>
</cp:coreProperties>
</file>